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5FB6C14E"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w:t>
      </w:r>
      <w:r w:rsidR="007B152F">
        <w:rPr>
          <w:rFonts w:ascii="Arial" w:eastAsia="SimSun" w:hAnsi="Arial"/>
          <w:b/>
          <w:noProof/>
          <w:szCs w:val="22"/>
        </w:rPr>
        <w:t>3</w:t>
      </w:r>
      <w:r w:rsidR="00920048">
        <w:rPr>
          <w:rFonts w:ascii="Arial" w:eastAsia="SimSun" w:hAnsi="Arial"/>
          <w:b/>
          <w:noProof/>
          <w:szCs w:val="22"/>
        </w:rPr>
        <w:t>bis</w:t>
      </w:r>
      <w:r w:rsidR="00201ED8">
        <w:rPr>
          <w:rFonts w:ascii="Arial" w:eastAsia="SimSun" w:hAnsi="Arial"/>
          <w:b/>
          <w:noProof/>
          <w:szCs w:val="22"/>
        </w:rPr>
        <w:t xml:space="preserve">    </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00476886" w:rsidRPr="00AA349C">
        <w:rPr>
          <w:rFonts w:ascii="Arial" w:eastAsia="SimSun" w:hAnsi="Arial"/>
          <w:b/>
          <w:noProof/>
          <w:sz w:val="26"/>
          <w:szCs w:val="26"/>
        </w:rPr>
        <w:t xml:space="preserve">       </w:t>
      </w:r>
      <w:r w:rsidR="007013B1" w:rsidRPr="00AA349C">
        <w:rPr>
          <w:rFonts w:ascii="Arial" w:eastAsia="SimSun" w:hAnsi="Arial"/>
          <w:b/>
          <w:noProof/>
          <w:sz w:val="26"/>
          <w:szCs w:val="26"/>
        </w:rPr>
        <w:t>R2-2311100</w:t>
      </w:r>
    </w:p>
    <w:p w14:paraId="10C6F101" w14:textId="3069FAB8" w:rsidR="0027345B" w:rsidRDefault="00920048" w:rsidP="0027345B">
      <w:pPr>
        <w:widowControl w:val="0"/>
        <w:tabs>
          <w:tab w:val="left" w:pos="6763"/>
        </w:tabs>
        <w:spacing w:after="0" w:line="240" w:lineRule="auto"/>
        <w:rPr>
          <w:rFonts w:ascii="Arial" w:hAnsi="Arial"/>
          <w:b/>
          <w:szCs w:val="22"/>
        </w:rPr>
      </w:pPr>
      <w:r>
        <w:rPr>
          <w:rFonts w:ascii="Arial" w:eastAsia="맑은 고딕" w:hAnsi="Arial" w:cs="Arial"/>
          <w:b/>
          <w:noProof/>
          <w:lang w:eastAsia="ko-KR"/>
        </w:rPr>
        <w:t>Xiamen</w:t>
      </w:r>
      <w:r w:rsidR="00201ED8" w:rsidRPr="00585A37">
        <w:rPr>
          <w:rFonts w:ascii="Arial" w:eastAsia="DengXian" w:hAnsi="Arial" w:cs="Arial"/>
          <w:b/>
          <w:noProof/>
        </w:rPr>
        <w:t xml:space="preserve">, </w:t>
      </w:r>
      <w:r>
        <w:rPr>
          <w:rFonts w:ascii="Arial" w:eastAsia="DengXian" w:hAnsi="Arial" w:cs="Arial"/>
          <w:b/>
          <w:noProof/>
        </w:rPr>
        <w:t>China</w:t>
      </w:r>
      <w:r w:rsidR="00201ED8" w:rsidRPr="00585A37">
        <w:rPr>
          <w:rFonts w:ascii="Arial" w:eastAsia="DengXian" w:hAnsi="Arial" w:cs="Arial"/>
          <w:b/>
          <w:noProof/>
        </w:rPr>
        <w:t xml:space="preserve">, </w:t>
      </w:r>
      <w:r>
        <w:rPr>
          <w:rFonts w:ascii="Arial" w:eastAsia="DengXian" w:hAnsi="Arial" w:cs="Arial"/>
          <w:b/>
          <w:noProof/>
        </w:rPr>
        <w:t>9</w:t>
      </w:r>
      <w:r w:rsidR="00201ED8" w:rsidRPr="00585A37">
        <w:rPr>
          <w:rFonts w:ascii="Arial" w:eastAsia="DengXian" w:hAnsi="Arial" w:cs="Arial"/>
          <w:b/>
          <w:noProof/>
        </w:rPr>
        <w:t xml:space="preserve"> - </w:t>
      </w:r>
      <w:r>
        <w:rPr>
          <w:rFonts w:ascii="Arial" w:eastAsia="DengXian" w:hAnsi="Arial" w:cs="Arial"/>
          <w:b/>
          <w:noProof/>
        </w:rPr>
        <w:t>13</w:t>
      </w:r>
      <w:r w:rsidR="00201ED8" w:rsidRPr="00585A37">
        <w:rPr>
          <w:rFonts w:ascii="Arial" w:eastAsia="DengXian" w:hAnsi="Arial" w:cs="Arial"/>
          <w:b/>
          <w:noProof/>
        </w:rPr>
        <w:t xml:space="preserve"> </w:t>
      </w:r>
      <w:r>
        <w:rPr>
          <w:rFonts w:ascii="Arial" w:eastAsia="DengXian" w:hAnsi="Arial" w:cs="Arial"/>
          <w:b/>
          <w:noProof/>
        </w:rPr>
        <w:t>Oct</w:t>
      </w:r>
      <w:r w:rsidR="00201ED8" w:rsidRPr="00585A37">
        <w:rPr>
          <w:rFonts w:ascii="Arial" w:eastAsia="DengXian" w:hAnsi="Arial" w:cs="Arial"/>
          <w:b/>
          <w:noProof/>
        </w:rPr>
        <w:t xml:space="preserve"> </w:t>
      </w:r>
      <w:r w:rsidR="00201ED8" w:rsidRPr="0027345B">
        <w:rPr>
          <w:rFonts w:ascii="Arial" w:eastAsia="DengXian" w:hAnsi="Arial"/>
          <w:b/>
          <w:noProof/>
        </w:rPr>
        <w:t xml:space="preserve">2023                 </w:t>
      </w:r>
      <w:r w:rsidR="00201ED8">
        <w:rPr>
          <w:rFonts w:ascii="Arial" w:eastAsia="DengXian" w:hAnsi="Arial"/>
          <w:b/>
          <w:noProof/>
        </w:rPr>
        <w:t xml:space="preserve">            </w:t>
      </w:r>
      <w:r w:rsidR="00426F73">
        <w:rPr>
          <w:rFonts w:ascii="Arial" w:eastAsia="DengXian" w:hAnsi="Arial"/>
          <w:b/>
          <w:noProof/>
        </w:rPr>
        <w:t xml:space="preserve">     </w:t>
      </w:r>
      <w:r w:rsidR="00201ED8">
        <w:rPr>
          <w:rFonts w:ascii="Arial" w:eastAsia="DengXian" w:hAnsi="Arial"/>
          <w:b/>
          <w:noProof/>
        </w:rPr>
        <w:t xml:space="preserve">  </w:t>
      </w:r>
      <w:r w:rsidR="00201ED8" w:rsidRPr="0097253A">
        <w:rPr>
          <w:rFonts w:ascii="Arial" w:hAnsi="Arial"/>
          <w:b/>
          <w:szCs w:val="22"/>
        </w:rPr>
        <w:t>Revision of R2-2</w:t>
      </w:r>
      <w:r w:rsidR="00201ED8">
        <w:rPr>
          <w:rFonts w:ascii="Arial" w:hAnsi="Arial"/>
          <w:b/>
          <w:szCs w:val="22"/>
        </w:rPr>
        <w:t>30</w:t>
      </w:r>
      <w:r>
        <w:rPr>
          <w:rFonts w:ascii="Arial" w:hAnsi="Arial"/>
          <w:b/>
          <w:szCs w:val="22"/>
        </w:rPr>
        <w:t>8795</w:t>
      </w:r>
    </w:p>
    <w:p w14:paraId="2ACB23EE" w14:textId="77777777" w:rsidR="00201ED8" w:rsidRPr="0027345B" w:rsidRDefault="00201ED8" w:rsidP="0027345B">
      <w:pPr>
        <w:widowControl w:val="0"/>
        <w:tabs>
          <w:tab w:val="left" w:pos="6763"/>
        </w:tabs>
        <w:spacing w:after="0" w:line="240" w:lineRule="auto"/>
        <w:rPr>
          <w:rFonts w:ascii="Arial" w:eastAsia="DengXian" w:hAnsi="Arial"/>
          <w:b/>
          <w:noProof/>
          <w:sz w:val="24"/>
          <w:szCs w:val="24"/>
          <w:lang w:val="en-US" w:eastAsia="zh-CN"/>
        </w:rPr>
      </w:pPr>
    </w:p>
    <w:p w14:paraId="3B187440" w14:textId="1F4936C0"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w:t>
      </w:r>
      <w:r w:rsidR="00265D7C">
        <w:rPr>
          <w:rFonts w:ascii="Arial" w:eastAsia="SimSun" w:hAnsi="Arial" w:cs="Arial"/>
          <w:b/>
          <w:sz w:val="24"/>
          <w:szCs w:val="24"/>
          <w:lang w:val="de-DE" w:eastAsia="zh-CN"/>
        </w:rPr>
        <w:t>2.1</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D8978C2"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 xml:space="preserve">AIML </w:t>
      </w:r>
      <w:r w:rsidR="00474DF5">
        <w:rPr>
          <w:rFonts w:ascii="Arial" w:eastAsia="SimSun" w:hAnsi="Arial" w:cs="Arial"/>
          <w:b/>
          <w:sz w:val="24"/>
          <w:szCs w:val="24"/>
          <w:lang w:val="de-DE" w:eastAsia="zh-CN"/>
        </w:rPr>
        <w:t xml:space="preserve">method </w:t>
      </w:r>
      <w:r w:rsidR="002B285E">
        <w:rPr>
          <w:rFonts w:ascii="Arial" w:eastAsia="SimSun" w:hAnsi="Arial" w:cs="Arial"/>
          <w:b/>
          <w:sz w:val="24"/>
          <w:szCs w:val="24"/>
          <w:lang w:val="de-DE" w:eastAsia="zh-CN"/>
        </w:rPr>
        <w:t>Architecture General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6FDB8D31" w14:textId="7E58E607" w:rsidR="00C52E58" w:rsidRDefault="008B0434" w:rsidP="008B257E">
      <w:pPr>
        <w:spacing w:before="240"/>
        <w:jc w:val="both"/>
        <w:rPr>
          <w:szCs w:val="22"/>
          <w:lang w:eastAsia="ko-KR"/>
        </w:rPr>
      </w:pPr>
      <w:r>
        <w:rPr>
          <w:szCs w:val="22"/>
          <w:lang w:eastAsia="ko-KR"/>
        </w:rPr>
        <w:t xml:space="preserve">RAN2 </w:t>
      </w:r>
      <w:r w:rsidR="003C421B">
        <w:rPr>
          <w:szCs w:val="22"/>
          <w:lang w:eastAsia="ko-KR"/>
        </w:rPr>
        <w:t>reached</w:t>
      </w:r>
      <w:r>
        <w:rPr>
          <w:szCs w:val="22"/>
          <w:lang w:eastAsia="ko-KR"/>
        </w:rPr>
        <w:t xml:space="preserve"> agreements regarding Model ID as follow</w:t>
      </w:r>
      <w:r w:rsidR="004532FF">
        <w:rPr>
          <w:rFonts w:hint="eastAsia"/>
          <w:szCs w:val="22"/>
          <w:lang w:eastAsia="ko-KR"/>
        </w:rPr>
        <w:t>i</w:t>
      </w:r>
      <w:r w:rsidR="004532FF">
        <w:rPr>
          <w:szCs w:val="22"/>
          <w:lang w:eastAsia="ko-KR"/>
        </w:rPr>
        <w:t>ng</w:t>
      </w:r>
      <w:r w:rsidR="003C421B">
        <w:rPr>
          <w:szCs w:val="22"/>
          <w:lang w:eastAsia="ko-KR"/>
        </w:rPr>
        <w:t>:</w:t>
      </w:r>
    </w:p>
    <w:tbl>
      <w:tblPr>
        <w:tblStyle w:val="TableGrid"/>
        <w:tblW w:w="0" w:type="auto"/>
        <w:tblLook w:val="04A0" w:firstRow="1" w:lastRow="0" w:firstColumn="1" w:lastColumn="0" w:noHBand="0" w:noVBand="1"/>
      </w:tblPr>
      <w:tblGrid>
        <w:gridCol w:w="9631"/>
      </w:tblGrid>
      <w:tr w:rsidR="00C52E58" w14:paraId="6EE15B66" w14:textId="77777777" w:rsidTr="0042088C">
        <w:tc>
          <w:tcPr>
            <w:tcW w:w="9631" w:type="dxa"/>
          </w:tcPr>
          <w:p w14:paraId="54C481A4" w14:textId="370CDBFE" w:rsidR="00C52E58" w:rsidRPr="003A1B3C" w:rsidRDefault="00C52E58" w:rsidP="0042088C">
            <w:pPr>
              <w:rPr>
                <w:rFonts w:ascii="Arial" w:hAnsi="Arial" w:cs="Arial"/>
                <w:sz w:val="20"/>
                <w:u w:val="single"/>
                <w:lang w:eastAsia="ko-KR"/>
              </w:rPr>
            </w:pPr>
            <w:r w:rsidRPr="003A1B3C">
              <w:rPr>
                <w:rFonts w:ascii="Arial" w:hAnsi="Arial" w:cs="Arial"/>
                <w:sz w:val="20"/>
                <w:u w:val="single"/>
                <w:lang w:eastAsia="ko-KR"/>
              </w:rPr>
              <w:t>RAN2 #119b</w:t>
            </w:r>
          </w:p>
          <w:p w14:paraId="5FEEFC03" w14:textId="6F079AF9"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a model is identified by a model ID. Its usage is FFS. </w:t>
            </w:r>
          </w:p>
          <w:p w14:paraId="26D67C54" w14:textId="25559341" w:rsidR="006326FE" w:rsidRPr="00354BE3" w:rsidRDefault="006326FE" w:rsidP="006326FE">
            <w:pPr>
              <w:spacing w:before="240"/>
              <w:rPr>
                <w:rFonts w:ascii="Arial" w:hAnsi="Arial" w:cs="Arial"/>
                <w:bCs/>
                <w:sz w:val="20"/>
                <w:u w:val="single"/>
                <w:lang w:eastAsia="ko-KR"/>
              </w:rPr>
            </w:pPr>
            <w:r w:rsidRPr="00354BE3">
              <w:rPr>
                <w:rFonts w:ascii="Arial" w:hAnsi="Arial" w:cs="Arial"/>
                <w:bCs/>
                <w:sz w:val="20"/>
                <w:u w:val="single"/>
                <w:lang w:eastAsia="ko-KR"/>
              </w:rPr>
              <w:t>RAN2 #119b</w:t>
            </w:r>
          </w:p>
          <w:p w14:paraId="375F9369" w14:textId="77777777"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model ID can be used to identify which AI/ML model is being used in LCM including model delivery. </w:t>
            </w:r>
          </w:p>
          <w:p w14:paraId="68A6ED8C" w14:textId="77777777"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model ID can be used to identify a model (or models) during model selection/activation/deactivation/switching (can later align with R1 if needed). </w:t>
            </w:r>
          </w:p>
          <w:p w14:paraId="435FCB24" w14:textId="7560B1BC" w:rsidR="00C52E58" w:rsidRPr="00354BE3" w:rsidRDefault="00C52E58" w:rsidP="006326FE">
            <w:pPr>
              <w:spacing w:before="240"/>
              <w:rPr>
                <w:rFonts w:ascii="Arial" w:hAnsi="Arial" w:cs="Arial"/>
                <w:bCs/>
                <w:sz w:val="20"/>
                <w:u w:val="single"/>
                <w:lang w:eastAsia="ko-KR"/>
              </w:rPr>
            </w:pPr>
            <w:r w:rsidRPr="00354BE3">
              <w:rPr>
                <w:rFonts w:ascii="Arial" w:hAnsi="Arial" w:cs="Arial"/>
                <w:bCs/>
                <w:sz w:val="20"/>
                <w:u w:val="single"/>
                <w:lang w:eastAsia="ko-KR"/>
              </w:rPr>
              <w:t>RAN2 #121</w:t>
            </w:r>
          </w:p>
          <w:p w14:paraId="47552D16" w14:textId="77777777" w:rsidR="00C52E58" w:rsidRPr="00354BE3" w:rsidRDefault="00C52E58" w:rsidP="006326FE">
            <w:pPr>
              <w:pStyle w:val="Agreement"/>
              <w:tabs>
                <w:tab w:val="clear" w:pos="1619"/>
                <w:tab w:val="num" w:pos="360"/>
              </w:tabs>
              <w:spacing w:line="240" w:lineRule="auto"/>
              <w:ind w:left="360"/>
              <w:rPr>
                <w:b w:val="0"/>
                <w:bCs/>
              </w:rPr>
            </w:pPr>
            <w:r w:rsidRPr="00354BE3">
              <w:rPr>
                <w:rFonts w:cs="Arial"/>
                <w:b w:val="0"/>
                <w:bCs/>
                <w:sz w:val="20"/>
                <w:szCs w:val="20"/>
              </w:rPr>
              <w:t>RAN2 assumes that Model ID is unique “globally”, e.g. in order to manage test certification each retrained version need to be identified.</w:t>
            </w:r>
            <w:r w:rsidRPr="00354BE3">
              <w:rPr>
                <w:b w:val="0"/>
                <w:bCs/>
              </w:rPr>
              <w:t xml:space="preserve"> </w:t>
            </w:r>
          </w:p>
          <w:p w14:paraId="660D4682" w14:textId="1F976E29" w:rsidR="00F95B86" w:rsidRPr="00354BE3" w:rsidRDefault="00F95B86" w:rsidP="00F95B86">
            <w:pPr>
              <w:spacing w:before="240"/>
              <w:rPr>
                <w:rFonts w:ascii="Arial" w:hAnsi="Arial" w:cs="Arial"/>
                <w:bCs/>
                <w:sz w:val="20"/>
                <w:u w:val="single"/>
                <w:lang w:eastAsia="ko-KR"/>
              </w:rPr>
            </w:pPr>
            <w:r w:rsidRPr="00354BE3">
              <w:rPr>
                <w:rFonts w:ascii="Arial" w:hAnsi="Arial" w:cs="Arial"/>
                <w:bCs/>
                <w:sz w:val="20"/>
                <w:u w:val="single"/>
                <w:lang w:eastAsia="ko-KR"/>
              </w:rPr>
              <w:t>RAN2 #121</w:t>
            </w:r>
            <w:r w:rsidR="00B94CA7" w:rsidRPr="00354BE3">
              <w:rPr>
                <w:rFonts w:ascii="Arial" w:hAnsi="Arial" w:cs="Arial"/>
                <w:bCs/>
                <w:sz w:val="20"/>
                <w:u w:val="single"/>
                <w:lang w:eastAsia="ko-KR"/>
              </w:rPr>
              <w:t>bis</w:t>
            </w:r>
          </w:p>
          <w:p w14:paraId="3A4C9EED"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Model ID can be used to identify model or models for the following LCM purposes:</w:t>
            </w:r>
          </w:p>
          <w:p w14:paraId="2879B0D5"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model selection/activation/deactivation/switching (or identification, if that will be supported as a separate step).</w:t>
            </w:r>
          </w:p>
          <w:p w14:paraId="5F81A0D6" w14:textId="77777777" w:rsidR="00F95B86" w:rsidRPr="00354BE3" w:rsidRDefault="00F95B86" w:rsidP="00F95B86">
            <w:pPr>
              <w:pStyle w:val="Agreement"/>
              <w:numPr>
                <w:ilvl w:val="0"/>
                <w:numId w:val="0"/>
              </w:numPr>
              <w:ind w:left="360"/>
              <w:rPr>
                <w:b w:val="0"/>
                <w:bCs/>
                <w:sz w:val="20"/>
                <w:szCs w:val="20"/>
              </w:rPr>
            </w:pPr>
            <w:bookmarkStart w:id="0" w:name="OLE_LINK183"/>
            <w:bookmarkStart w:id="1" w:name="OLE_LINK184"/>
            <w:r w:rsidRPr="00354BE3">
              <w:rPr>
                <w:b w:val="0"/>
                <w:bCs/>
                <w:sz w:val="20"/>
                <w:szCs w:val="20"/>
              </w:rPr>
              <w:t>(e.g. for so called “model ID based LCM”</w:t>
            </w:r>
            <w:bookmarkEnd w:id="0"/>
            <w:bookmarkEnd w:id="1"/>
            <w:r w:rsidRPr="00354BE3">
              <w:rPr>
                <w:b w:val="0"/>
                <w:bCs/>
                <w:sz w:val="20"/>
                <w:szCs w:val="20"/>
              </w:rPr>
              <w:t>)</w:t>
            </w:r>
          </w:p>
          <w:p w14:paraId="0B041A32"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 xml:space="preserve">If model transfer/delivery is supported, model ID can be used for model transfer/delivery LCM purpose. </w:t>
            </w:r>
          </w:p>
          <w:p w14:paraId="376DAB95"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 xml:space="preserve">How to achieve globality of the Model ID is FFS. </w:t>
            </w:r>
          </w:p>
          <w:p w14:paraId="055C4E8C"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Initial discussion in RAN2: the following global unique model ID definition directions can be considered as a starting point:</w:t>
            </w:r>
          </w:p>
          <w:p w14:paraId="413DF50D"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 xml:space="preserve">Direction1: Pre-defined/hard-coded global unique model ID </w:t>
            </w:r>
          </w:p>
          <w:p w14:paraId="00EEC34D"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Direction3: Assigned global unique model ID via specific ID management node.</w:t>
            </w:r>
          </w:p>
          <w:p w14:paraId="62C710B3"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Note: Other global unique model ID definition is not precluded.</w:t>
            </w:r>
          </w:p>
          <w:p w14:paraId="09D897EC"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Model ID structure, if any, is FFS</w:t>
            </w:r>
          </w:p>
          <w:p w14:paraId="10F3AA85" w14:textId="56288684" w:rsidR="00F95B86" w:rsidRPr="00F95B86" w:rsidRDefault="00F95B86" w:rsidP="00F95B86">
            <w:pPr>
              <w:pStyle w:val="Doc-text2"/>
              <w:rPr>
                <w:rFonts w:eastAsiaTheme="minorEastAsia"/>
                <w:lang w:eastAsia="ko-KR"/>
              </w:rPr>
            </w:pPr>
          </w:p>
        </w:tc>
      </w:tr>
    </w:tbl>
    <w:p w14:paraId="2DFAB64A" w14:textId="2AE4EB1C" w:rsidR="008B0434" w:rsidRPr="0067253C" w:rsidRDefault="00290E05" w:rsidP="00261233">
      <w:pPr>
        <w:spacing w:before="240"/>
        <w:jc w:val="both"/>
        <w:rPr>
          <w:szCs w:val="22"/>
          <w:lang w:eastAsia="ko-KR"/>
        </w:rPr>
      </w:pPr>
      <w:r>
        <w:rPr>
          <w:szCs w:val="22"/>
          <w:lang w:eastAsia="ko-KR"/>
        </w:rPr>
        <w:t xml:space="preserve">In this contribution, </w:t>
      </w:r>
      <w:r w:rsidRPr="00D2485C">
        <w:rPr>
          <w:szCs w:val="22"/>
        </w:rPr>
        <w:t xml:space="preserve">we discuss </w:t>
      </w:r>
      <w:r>
        <w:rPr>
          <w:szCs w:val="22"/>
        </w:rPr>
        <w:t xml:space="preserve">architecture general related to the model ID and </w:t>
      </w:r>
      <w:r>
        <w:t>mapping of functionality to entities</w:t>
      </w:r>
      <w:r w:rsidR="00B53C6E">
        <w:t xml:space="preserve"> </w:t>
      </w:r>
      <w:r w:rsidR="00B53C6E">
        <w:rPr>
          <w:szCs w:val="22"/>
        </w:rPr>
        <w:t>f</w:t>
      </w:r>
      <w:r w:rsidR="00B53C6E" w:rsidRPr="00B02A04">
        <w:rPr>
          <w:szCs w:val="22"/>
        </w:rPr>
        <w:t>ocusing on the</w:t>
      </w:r>
      <w:r w:rsidR="00B53C6E">
        <w:rPr>
          <w:szCs w:val="22"/>
        </w:rPr>
        <w:t xml:space="preserve"> CSI/</w:t>
      </w:r>
      <w:r w:rsidR="00B53C6E" w:rsidRPr="00B02A04">
        <w:rPr>
          <w:szCs w:val="22"/>
        </w:rPr>
        <w:t>beam prediction use case</w:t>
      </w:r>
      <w:r>
        <w:t>.</w:t>
      </w:r>
    </w:p>
    <w:p w14:paraId="5E4D28C9" w14:textId="77777777" w:rsidR="00FF55E3" w:rsidRDefault="00FF55E3" w:rsidP="00FF55E3">
      <w:pPr>
        <w:pStyle w:val="Heading1"/>
        <w:rPr>
          <w:lang w:val="en-US"/>
        </w:rPr>
      </w:pPr>
      <w:r>
        <w:rPr>
          <w:lang w:val="en-US"/>
        </w:rPr>
        <w:lastRenderedPageBreak/>
        <w:t xml:space="preserve">2. Discussion </w:t>
      </w:r>
    </w:p>
    <w:p w14:paraId="510128E9" w14:textId="6369A086" w:rsidR="00476886" w:rsidRPr="00132CFE" w:rsidRDefault="00BA31FA" w:rsidP="00132CFE">
      <w:pPr>
        <w:pStyle w:val="Heading2"/>
        <w:spacing w:after="240"/>
      </w:pPr>
      <w:r w:rsidRPr="00040581">
        <w:t xml:space="preserve">2.1 </w:t>
      </w:r>
      <w:r w:rsidR="00476886">
        <w:t>Model ID</w:t>
      </w:r>
      <w:r w:rsidR="00920048">
        <w:t xml:space="preserve"> Use Cases</w:t>
      </w:r>
    </w:p>
    <w:p w14:paraId="1AD4BB8B" w14:textId="07F71971" w:rsidR="00ED1A64" w:rsidRPr="00B94CA7" w:rsidRDefault="006E01E7" w:rsidP="00535C9E">
      <w:pPr>
        <w:rPr>
          <w:szCs w:val="22"/>
          <w:lang w:val="en-US" w:eastAsia="ko-KR"/>
        </w:rPr>
      </w:pPr>
      <w:r w:rsidRPr="00B94CA7">
        <w:rPr>
          <w:rFonts w:eastAsia="굴림"/>
          <w:color w:val="000000"/>
          <w:szCs w:val="22"/>
          <w:lang w:eastAsia="ko-KR"/>
        </w:rPr>
        <w:t>F</w:t>
      </w:r>
      <w:r w:rsidR="00535C9E" w:rsidRPr="00B94CA7">
        <w:rPr>
          <w:szCs w:val="22"/>
          <w:lang w:val="en-US" w:eastAsia="ko-KR"/>
        </w:rPr>
        <w:t>rom the LCM perspective, if multiple models are configured for single</w:t>
      </w:r>
      <w:r w:rsidR="00920048">
        <w:rPr>
          <w:szCs w:val="22"/>
          <w:lang w:val="en-US" w:eastAsia="ko-KR"/>
        </w:rPr>
        <w:t>/multiple</w:t>
      </w:r>
      <w:r w:rsidR="00535C9E" w:rsidRPr="00B94CA7">
        <w:rPr>
          <w:szCs w:val="22"/>
          <w:lang w:val="en-US" w:eastAsia="ko-KR"/>
        </w:rPr>
        <w:t xml:space="preserve"> functionality, </w:t>
      </w:r>
      <w:r w:rsidR="00D55A6D" w:rsidRPr="00B94CA7">
        <w:rPr>
          <w:szCs w:val="22"/>
          <w:lang w:val="en-US" w:eastAsia="ko-KR"/>
        </w:rPr>
        <w:t xml:space="preserve">different </w:t>
      </w:r>
      <w:r w:rsidR="00E40B26" w:rsidRPr="00B94CA7">
        <w:rPr>
          <w:szCs w:val="22"/>
          <w:lang w:val="en-US" w:eastAsia="ko-KR"/>
        </w:rPr>
        <w:t xml:space="preserve">model </w:t>
      </w:r>
      <w:r w:rsidR="00D55A6D" w:rsidRPr="00B94CA7">
        <w:rPr>
          <w:szCs w:val="22"/>
          <w:lang w:val="en-US" w:eastAsia="ko-KR"/>
        </w:rPr>
        <w:t xml:space="preserve">should </w:t>
      </w:r>
      <w:r w:rsidR="00E40B26" w:rsidRPr="00B94CA7">
        <w:rPr>
          <w:szCs w:val="22"/>
          <w:lang w:val="en-US" w:eastAsia="ko-KR"/>
        </w:rPr>
        <w:t xml:space="preserve">be assigned a </w:t>
      </w:r>
      <w:r w:rsidR="00D55A6D" w:rsidRPr="00B94CA7">
        <w:rPr>
          <w:szCs w:val="22"/>
          <w:lang w:val="en-US" w:eastAsia="ko-KR"/>
        </w:rPr>
        <w:t xml:space="preserve">different </w:t>
      </w:r>
      <w:r w:rsidR="00E40B26" w:rsidRPr="00B94CA7">
        <w:rPr>
          <w:szCs w:val="22"/>
          <w:lang w:val="en-US" w:eastAsia="ko-KR"/>
        </w:rPr>
        <w:t>model ID.</w:t>
      </w:r>
      <w:r w:rsidR="005A6B62" w:rsidRPr="00B94CA7">
        <w:rPr>
          <w:szCs w:val="22"/>
          <w:lang w:val="en-US" w:eastAsia="ko-KR"/>
        </w:rPr>
        <w:t xml:space="preserve"> </w:t>
      </w:r>
    </w:p>
    <w:p w14:paraId="2FC81231" w14:textId="01E868C7" w:rsidR="00535C9E" w:rsidRPr="00B94CA7" w:rsidRDefault="005A6B62" w:rsidP="00535C9E">
      <w:pPr>
        <w:rPr>
          <w:szCs w:val="22"/>
          <w:lang w:val="en-US" w:eastAsia="ko-KR"/>
        </w:rPr>
      </w:pPr>
      <w:r w:rsidRPr="00B94CA7">
        <w:rPr>
          <w:szCs w:val="22"/>
          <w:lang w:val="en-US" w:eastAsia="ko-KR"/>
        </w:rPr>
        <w:t>T</w:t>
      </w:r>
      <w:r w:rsidR="00535C9E" w:rsidRPr="00B94CA7">
        <w:rPr>
          <w:szCs w:val="22"/>
          <w:lang w:val="en-US" w:eastAsia="ko-KR"/>
        </w:rPr>
        <w:t xml:space="preserve">here are </w:t>
      </w:r>
      <w:r w:rsidR="00B26A73" w:rsidRPr="00B94CA7">
        <w:rPr>
          <w:szCs w:val="22"/>
          <w:lang w:val="en-US" w:eastAsia="ko-KR"/>
        </w:rPr>
        <w:t>scenarios</w:t>
      </w:r>
      <w:r w:rsidR="00535C9E" w:rsidRPr="00B94CA7">
        <w:rPr>
          <w:szCs w:val="22"/>
          <w:lang w:val="en-US" w:eastAsia="ko-KR"/>
        </w:rPr>
        <w:t xml:space="preserve"> where </w:t>
      </w:r>
      <w:r w:rsidRPr="00B94CA7">
        <w:rPr>
          <w:szCs w:val="22"/>
          <w:lang w:val="en-US" w:eastAsia="ko-KR"/>
        </w:rPr>
        <w:t xml:space="preserve">the model ID is </w:t>
      </w:r>
      <w:r w:rsidR="00D2737E" w:rsidRPr="00B94CA7">
        <w:rPr>
          <w:szCs w:val="22"/>
          <w:lang w:val="en-US" w:eastAsia="ko-KR"/>
        </w:rPr>
        <w:t>necessary</w:t>
      </w:r>
      <w:r w:rsidRPr="00B94CA7">
        <w:rPr>
          <w:szCs w:val="22"/>
          <w:lang w:val="en-US" w:eastAsia="ko-KR"/>
        </w:rPr>
        <w:t xml:space="preserve"> for model management</w:t>
      </w:r>
      <w:r w:rsidR="00535C9E" w:rsidRPr="00B94CA7">
        <w:rPr>
          <w:szCs w:val="22"/>
          <w:lang w:val="en-US" w:eastAsia="ko-KR"/>
        </w:rPr>
        <w:t xml:space="preserve"> as follows:</w:t>
      </w:r>
    </w:p>
    <w:p w14:paraId="189A0ED2" w14:textId="7E20FAAE" w:rsidR="00535C9E" w:rsidRPr="00B94CA7" w:rsidRDefault="00B26A73" w:rsidP="00535C9E">
      <w:pPr>
        <w:rPr>
          <w:szCs w:val="22"/>
          <w:lang w:val="en-US" w:eastAsia="ko-KR"/>
        </w:rPr>
      </w:pPr>
      <w:r w:rsidRPr="00B94CA7">
        <w:rPr>
          <w:b/>
          <w:bCs/>
          <w:szCs w:val="22"/>
          <w:lang w:val="en-US" w:eastAsia="ko-KR"/>
        </w:rPr>
        <w:t xml:space="preserve">Scenario </w:t>
      </w:r>
      <w:r w:rsidR="00535C9E" w:rsidRPr="00B94CA7">
        <w:rPr>
          <w:b/>
          <w:bCs/>
          <w:szCs w:val="22"/>
          <w:lang w:val="en-US" w:eastAsia="ko-KR"/>
        </w:rPr>
        <w:t>1)</w:t>
      </w:r>
      <w:r w:rsidR="00535C9E" w:rsidRPr="00B94CA7">
        <w:rPr>
          <w:szCs w:val="22"/>
          <w:lang w:val="en-US" w:eastAsia="ko-KR"/>
        </w:rPr>
        <w:t xml:space="preserve"> When the location of model training and model inference is different:</w:t>
      </w:r>
    </w:p>
    <w:p w14:paraId="0AA02E53" w14:textId="0A7D3C98" w:rsidR="00535C9E" w:rsidRPr="00B94CA7" w:rsidRDefault="00BD05FC" w:rsidP="00011DFA">
      <w:pPr>
        <w:pStyle w:val="ListParagraph"/>
        <w:numPr>
          <w:ilvl w:val="0"/>
          <w:numId w:val="12"/>
        </w:numPr>
        <w:spacing w:after="0"/>
        <w:ind w:leftChars="0"/>
        <w:rPr>
          <w:szCs w:val="22"/>
          <w:lang w:val="en-US" w:eastAsia="ko-KR"/>
        </w:rPr>
      </w:pPr>
      <w:r w:rsidRPr="00B94CA7">
        <w:rPr>
          <w:szCs w:val="22"/>
          <w:lang w:val="en-US" w:eastAsia="ko-KR"/>
        </w:rPr>
        <w:t xml:space="preserve">Model ID </w:t>
      </w:r>
      <w:r w:rsidR="00535C9E" w:rsidRPr="00B94CA7">
        <w:rPr>
          <w:szCs w:val="22"/>
          <w:lang w:val="en-US" w:eastAsia="ko-KR"/>
        </w:rPr>
        <w:t xml:space="preserve">is </w:t>
      </w:r>
      <w:r w:rsidR="001E02DE" w:rsidRPr="00B94CA7">
        <w:rPr>
          <w:szCs w:val="22"/>
          <w:lang w:val="en-US" w:eastAsia="ko-KR"/>
        </w:rPr>
        <w:t>included</w:t>
      </w:r>
      <w:r w:rsidR="00535C9E" w:rsidRPr="00B94CA7">
        <w:rPr>
          <w:szCs w:val="22"/>
          <w:lang w:val="en-US" w:eastAsia="ko-KR"/>
        </w:rPr>
        <w:t xml:space="preserve"> along with </w:t>
      </w:r>
      <w:r w:rsidRPr="00B94CA7">
        <w:rPr>
          <w:szCs w:val="22"/>
          <w:lang w:val="en-US" w:eastAsia="ko-KR"/>
        </w:rPr>
        <w:t>the model-related configuration (model transfer/delivery)</w:t>
      </w:r>
      <w:r w:rsidR="00515C59" w:rsidRPr="00B94CA7">
        <w:rPr>
          <w:szCs w:val="22"/>
          <w:lang w:val="en-US" w:eastAsia="ko-KR"/>
        </w:rPr>
        <w:t xml:space="preserve"> from model training site.</w:t>
      </w:r>
    </w:p>
    <w:p w14:paraId="69940AE7" w14:textId="214E66EF" w:rsidR="0024429E" w:rsidRPr="00B94CA7" w:rsidRDefault="00515C59" w:rsidP="00011DFA">
      <w:pPr>
        <w:pStyle w:val="ListParagraph"/>
        <w:numPr>
          <w:ilvl w:val="0"/>
          <w:numId w:val="12"/>
        </w:numPr>
        <w:spacing w:after="0"/>
        <w:ind w:leftChars="0"/>
        <w:rPr>
          <w:szCs w:val="22"/>
          <w:lang w:val="en-US" w:eastAsia="ko-KR"/>
        </w:rPr>
      </w:pPr>
      <w:r w:rsidRPr="00B94CA7">
        <w:rPr>
          <w:szCs w:val="22"/>
          <w:lang w:val="en-US" w:eastAsia="ko-KR"/>
        </w:rPr>
        <w:t>Model</w:t>
      </w:r>
      <w:r w:rsidR="00535C9E" w:rsidRPr="00B94CA7">
        <w:rPr>
          <w:szCs w:val="22"/>
          <w:lang w:val="en-US" w:eastAsia="ko-KR"/>
        </w:rPr>
        <w:t xml:space="preserve"> ID </w:t>
      </w:r>
      <w:r w:rsidR="00DD321F" w:rsidRPr="00B94CA7">
        <w:rPr>
          <w:szCs w:val="22"/>
          <w:lang w:val="en-US" w:eastAsia="ko-KR"/>
        </w:rPr>
        <w:t>is</w:t>
      </w:r>
      <w:r w:rsidR="00E7501D" w:rsidRPr="00B94CA7">
        <w:rPr>
          <w:szCs w:val="22"/>
          <w:lang w:val="en-US" w:eastAsia="ko-KR"/>
        </w:rPr>
        <w:t xml:space="preserve"> </w:t>
      </w:r>
      <w:r w:rsidR="001E02DE" w:rsidRPr="00B94CA7">
        <w:rPr>
          <w:szCs w:val="22"/>
          <w:lang w:val="en-US" w:eastAsia="ko-KR"/>
        </w:rPr>
        <w:t>included</w:t>
      </w:r>
      <w:r w:rsidRPr="00B94CA7">
        <w:rPr>
          <w:szCs w:val="22"/>
          <w:lang w:val="en-US" w:eastAsia="ko-KR"/>
        </w:rPr>
        <w:t xml:space="preserve"> </w:t>
      </w:r>
      <w:r w:rsidR="00E7501D" w:rsidRPr="00B94CA7">
        <w:rPr>
          <w:szCs w:val="22"/>
          <w:lang w:val="en-US" w:eastAsia="ko-KR"/>
        </w:rPr>
        <w:t>in model inference results</w:t>
      </w:r>
      <w:r w:rsidRPr="00B94CA7">
        <w:rPr>
          <w:szCs w:val="22"/>
          <w:lang w:val="en-US" w:eastAsia="ko-KR"/>
        </w:rPr>
        <w:t xml:space="preserve"> from model inference site</w:t>
      </w:r>
      <w:r w:rsidR="00E7501D" w:rsidRPr="00B94CA7">
        <w:rPr>
          <w:szCs w:val="22"/>
          <w:lang w:val="en-US" w:eastAsia="ko-KR"/>
        </w:rPr>
        <w:t xml:space="preserve">. </w:t>
      </w:r>
    </w:p>
    <w:p w14:paraId="3E1DD116" w14:textId="57CF90CD" w:rsidR="00535C9E" w:rsidRPr="00B94CA7" w:rsidRDefault="00E7501D" w:rsidP="00011DFA">
      <w:pPr>
        <w:pStyle w:val="ListParagraph"/>
        <w:numPr>
          <w:ilvl w:val="0"/>
          <w:numId w:val="12"/>
        </w:numPr>
        <w:spacing w:after="0"/>
        <w:ind w:leftChars="0"/>
        <w:rPr>
          <w:szCs w:val="22"/>
          <w:lang w:val="en-US" w:eastAsia="ko-KR"/>
        </w:rPr>
      </w:pPr>
      <w:r w:rsidRPr="00B94CA7">
        <w:rPr>
          <w:szCs w:val="22"/>
          <w:lang w:val="en-US" w:eastAsia="ko-KR"/>
        </w:rPr>
        <w:t>Model ID</w:t>
      </w:r>
      <w:r w:rsidR="0024429E" w:rsidRPr="00B94CA7">
        <w:rPr>
          <w:szCs w:val="22"/>
          <w:lang w:val="en-US" w:eastAsia="ko-KR"/>
        </w:rPr>
        <w:t xml:space="preserve"> and model inference results</w:t>
      </w:r>
      <w:r w:rsidRPr="00B94CA7">
        <w:rPr>
          <w:szCs w:val="22"/>
          <w:lang w:val="en-US" w:eastAsia="ko-KR"/>
        </w:rPr>
        <w:t xml:space="preserve"> can be referred to model training</w:t>
      </w:r>
      <w:r w:rsidR="00515C59" w:rsidRPr="00B94CA7">
        <w:rPr>
          <w:szCs w:val="22"/>
          <w:lang w:val="en-US" w:eastAsia="ko-KR"/>
        </w:rPr>
        <w:t xml:space="preserve"> in model training site</w:t>
      </w:r>
      <w:r w:rsidRPr="00B94CA7">
        <w:rPr>
          <w:szCs w:val="22"/>
          <w:lang w:val="en-US" w:eastAsia="ko-KR"/>
        </w:rPr>
        <w:t xml:space="preserve">. </w:t>
      </w:r>
    </w:p>
    <w:p w14:paraId="18EB15E8" w14:textId="08C25C8F" w:rsidR="00535C9E" w:rsidRPr="00B94CA7" w:rsidRDefault="00535C9E" w:rsidP="00011DFA">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387DBC0B" w14:textId="3A30AFC6" w:rsidR="00EE6250" w:rsidRDefault="00535C9E" w:rsidP="0085361B">
      <w:pPr>
        <w:pStyle w:val="ListParagraph"/>
        <w:numPr>
          <w:ilvl w:val="1"/>
          <w:numId w:val="12"/>
        </w:numPr>
        <w:spacing w:after="0"/>
        <w:ind w:leftChars="0"/>
        <w:rPr>
          <w:szCs w:val="22"/>
          <w:lang w:val="en-US" w:eastAsia="ko-KR"/>
        </w:rPr>
      </w:pPr>
      <w:r w:rsidRPr="00B94CA7">
        <w:rPr>
          <w:szCs w:val="22"/>
          <w:lang w:val="en-US" w:eastAsia="ko-KR"/>
        </w:rPr>
        <w:t>NW-sided training / UE-sided inference</w:t>
      </w:r>
    </w:p>
    <w:p w14:paraId="78D41219" w14:textId="2E039849" w:rsidR="0085361B" w:rsidRPr="003F45C1" w:rsidRDefault="0085361B" w:rsidP="0085361B">
      <w:pPr>
        <w:pStyle w:val="ListParagraph"/>
        <w:numPr>
          <w:ilvl w:val="1"/>
          <w:numId w:val="12"/>
        </w:numPr>
        <w:spacing w:after="0"/>
        <w:ind w:leftChars="0"/>
        <w:rPr>
          <w:szCs w:val="22"/>
          <w:lang w:val="en-US" w:eastAsia="ko-KR"/>
        </w:rPr>
      </w:pPr>
      <w:r w:rsidRPr="00B94CA7">
        <w:rPr>
          <w:szCs w:val="22"/>
          <w:lang w:val="en-US" w:eastAsia="ko-KR"/>
        </w:rPr>
        <w:t xml:space="preserve">UE-sided training / NW-sided </w:t>
      </w:r>
      <w:proofErr w:type="gramStart"/>
      <w:r w:rsidRPr="00B94CA7">
        <w:rPr>
          <w:szCs w:val="22"/>
          <w:lang w:val="en-US" w:eastAsia="ko-KR"/>
        </w:rPr>
        <w:t>inference</w:t>
      </w:r>
      <w:r>
        <w:rPr>
          <w:szCs w:val="22"/>
          <w:lang w:val="en-US" w:eastAsia="ko-KR"/>
        </w:rPr>
        <w:t xml:space="preserve"> :</w:t>
      </w:r>
      <w:proofErr w:type="gramEnd"/>
      <w:r>
        <w:rPr>
          <w:szCs w:val="22"/>
          <w:lang w:val="en-US" w:eastAsia="ko-KR"/>
        </w:rPr>
        <w:t xml:space="preserve"> it can be deprioritized</w:t>
      </w:r>
    </w:p>
    <w:p w14:paraId="0242DA14" w14:textId="33858AAB" w:rsidR="00535C9E" w:rsidRPr="00B94CA7" w:rsidRDefault="00B26A73" w:rsidP="003F45C1">
      <w:pPr>
        <w:spacing w:before="240"/>
        <w:rPr>
          <w:szCs w:val="22"/>
          <w:lang w:val="en-US" w:eastAsia="ko-KR"/>
        </w:rPr>
      </w:pPr>
      <w:r w:rsidRPr="00B94CA7">
        <w:rPr>
          <w:b/>
          <w:bCs/>
          <w:szCs w:val="22"/>
          <w:lang w:val="en-US" w:eastAsia="ko-KR"/>
        </w:rPr>
        <w:t>Scenario</w:t>
      </w:r>
      <w:r w:rsidR="00535C9E" w:rsidRPr="00B94CA7">
        <w:rPr>
          <w:b/>
          <w:bCs/>
          <w:szCs w:val="22"/>
          <w:lang w:val="en-US" w:eastAsia="ko-KR"/>
        </w:rPr>
        <w:t xml:space="preserve"> 2)</w:t>
      </w:r>
      <w:r w:rsidR="00535C9E" w:rsidRPr="00B94CA7">
        <w:rPr>
          <w:szCs w:val="22"/>
          <w:lang w:val="en-US" w:eastAsia="ko-KR"/>
        </w:rPr>
        <w:t xml:space="preserve"> When the location of model inference and model monitoring is different:</w:t>
      </w:r>
    </w:p>
    <w:p w14:paraId="0AF7875E" w14:textId="1C127E16" w:rsidR="00535C9E" w:rsidRPr="00B94CA7" w:rsidRDefault="00DD321F" w:rsidP="00011DFA">
      <w:pPr>
        <w:pStyle w:val="ListParagraph"/>
        <w:numPr>
          <w:ilvl w:val="0"/>
          <w:numId w:val="12"/>
        </w:numPr>
        <w:spacing w:after="0"/>
        <w:ind w:leftChars="0"/>
        <w:rPr>
          <w:szCs w:val="22"/>
          <w:lang w:val="en-US" w:eastAsia="ko-KR"/>
        </w:rPr>
      </w:pPr>
      <w:r w:rsidRPr="00B94CA7">
        <w:rPr>
          <w:szCs w:val="22"/>
          <w:lang w:val="en-US" w:eastAsia="ko-KR"/>
        </w:rPr>
        <w:t>Model ID is</w:t>
      </w:r>
      <w:r w:rsidR="00535C9E" w:rsidRPr="00B94CA7">
        <w:rPr>
          <w:szCs w:val="22"/>
          <w:lang w:val="en-US" w:eastAsia="ko-KR"/>
        </w:rPr>
        <w:t xml:space="preserve"> </w:t>
      </w:r>
      <w:r w:rsidR="001E02DE" w:rsidRPr="00B94CA7">
        <w:rPr>
          <w:szCs w:val="22"/>
          <w:lang w:val="en-US" w:eastAsia="ko-KR"/>
        </w:rPr>
        <w:t>included</w:t>
      </w:r>
      <w:r w:rsidR="00535C9E" w:rsidRPr="00B94CA7">
        <w:rPr>
          <w:szCs w:val="22"/>
          <w:lang w:val="en-US" w:eastAsia="ko-KR"/>
        </w:rPr>
        <w:t xml:space="preserve"> </w:t>
      </w:r>
      <w:r w:rsidR="001E02DE" w:rsidRPr="00B94CA7">
        <w:rPr>
          <w:szCs w:val="22"/>
          <w:lang w:val="en-US" w:eastAsia="ko-KR"/>
        </w:rPr>
        <w:t>in</w:t>
      </w:r>
      <w:r w:rsidR="00535C9E" w:rsidRPr="00B94CA7">
        <w:rPr>
          <w:szCs w:val="22"/>
          <w:lang w:val="en-US" w:eastAsia="ko-KR"/>
        </w:rPr>
        <w:t xml:space="preserve"> </w:t>
      </w:r>
      <w:r w:rsidRPr="00B94CA7">
        <w:rPr>
          <w:szCs w:val="22"/>
          <w:lang w:val="en-US" w:eastAsia="ko-KR"/>
        </w:rPr>
        <w:t>the model inference results</w:t>
      </w:r>
      <w:r w:rsidR="00AE0D18" w:rsidRPr="00B94CA7">
        <w:rPr>
          <w:szCs w:val="22"/>
          <w:lang w:val="en-US" w:eastAsia="ko-KR"/>
        </w:rPr>
        <w:t xml:space="preserve"> from model inference site</w:t>
      </w:r>
      <w:r w:rsidR="00535C9E" w:rsidRPr="00B94CA7">
        <w:rPr>
          <w:szCs w:val="22"/>
          <w:lang w:val="en-US" w:eastAsia="ko-KR"/>
        </w:rPr>
        <w:t>.</w:t>
      </w:r>
    </w:p>
    <w:p w14:paraId="5510CC62" w14:textId="40BF65FA" w:rsidR="00535C9E" w:rsidRPr="00B94CA7" w:rsidRDefault="0024429E" w:rsidP="006942A5">
      <w:pPr>
        <w:pStyle w:val="ListParagraph"/>
        <w:numPr>
          <w:ilvl w:val="0"/>
          <w:numId w:val="12"/>
        </w:numPr>
        <w:spacing w:after="0"/>
        <w:ind w:leftChars="0"/>
        <w:rPr>
          <w:szCs w:val="22"/>
          <w:lang w:val="en-US" w:eastAsia="ko-KR"/>
        </w:rPr>
      </w:pPr>
      <w:r w:rsidRPr="00B94CA7">
        <w:rPr>
          <w:szCs w:val="22"/>
          <w:lang w:val="en-US" w:eastAsia="ko-KR"/>
        </w:rPr>
        <w:t>Model ID and</w:t>
      </w:r>
      <w:r w:rsidR="00535C9E" w:rsidRPr="00B94CA7">
        <w:rPr>
          <w:szCs w:val="22"/>
          <w:lang w:val="en-US" w:eastAsia="ko-KR"/>
        </w:rPr>
        <w:t xml:space="preserve"> </w:t>
      </w:r>
      <w:r w:rsidRPr="00B94CA7">
        <w:rPr>
          <w:szCs w:val="22"/>
          <w:lang w:val="en-US" w:eastAsia="ko-KR"/>
        </w:rPr>
        <w:t xml:space="preserve">the </w:t>
      </w:r>
      <w:r w:rsidR="00535C9E" w:rsidRPr="00B94CA7">
        <w:rPr>
          <w:szCs w:val="22"/>
          <w:lang w:val="en-US" w:eastAsia="ko-KR"/>
        </w:rPr>
        <w:t>model inference</w:t>
      </w:r>
      <w:r w:rsidRPr="00B94CA7">
        <w:rPr>
          <w:szCs w:val="22"/>
          <w:lang w:val="en-US" w:eastAsia="ko-KR"/>
        </w:rPr>
        <w:t xml:space="preserve"> results</w:t>
      </w:r>
      <w:r w:rsidR="00535C9E" w:rsidRPr="00B94CA7">
        <w:rPr>
          <w:szCs w:val="22"/>
          <w:lang w:val="en-US" w:eastAsia="ko-KR"/>
        </w:rPr>
        <w:t xml:space="preserve"> </w:t>
      </w:r>
      <w:r w:rsidRPr="00B94CA7">
        <w:rPr>
          <w:szCs w:val="22"/>
          <w:lang w:val="en-US" w:eastAsia="ko-KR"/>
        </w:rPr>
        <w:t xml:space="preserve">can be referred to the model monitoring </w:t>
      </w:r>
      <w:r w:rsidR="00E14871" w:rsidRPr="00B94CA7">
        <w:rPr>
          <w:szCs w:val="22"/>
          <w:lang w:val="en-US" w:eastAsia="ko-KR"/>
        </w:rPr>
        <w:t xml:space="preserve">for </w:t>
      </w:r>
      <w:r w:rsidR="00535C9E" w:rsidRPr="00B94CA7">
        <w:rPr>
          <w:szCs w:val="22"/>
          <w:lang w:val="en-US" w:eastAsia="ko-KR"/>
        </w:rPr>
        <w:t>activation/deactivation/switching of the corresponding model</w:t>
      </w:r>
      <w:r w:rsidR="00AE0D18" w:rsidRPr="00B94CA7">
        <w:rPr>
          <w:szCs w:val="22"/>
          <w:lang w:val="en-US" w:eastAsia="ko-KR"/>
        </w:rPr>
        <w:t xml:space="preserve"> in model monitoring site</w:t>
      </w:r>
      <w:r w:rsidR="00535C9E" w:rsidRPr="00B94CA7">
        <w:rPr>
          <w:szCs w:val="22"/>
          <w:lang w:val="en-US" w:eastAsia="ko-KR"/>
        </w:rPr>
        <w:t>.</w:t>
      </w:r>
    </w:p>
    <w:p w14:paraId="007D9E07" w14:textId="46E252FD" w:rsidR="00535C9E" w:rsidRPr="00B94CA7" w:rsidRDefault="00535C9E" w:rsidP="00011DFA">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6E241E86" w14:textId="10C777B9" w:rsidR="00535C9E" w:rsidRPr="00B94CA7" w:rsidRDefault="00535C9E" w:rsidP="00011DFA">
      <w:pPr>
        <w:pStyle w:val="ListParagraph"/>
        <w:numPr>
          <w:ilvl w:val="1"/>
          <w:numId w:val="12"/>
        </w:numPr>
        <w:spacing w:after="0"/>
        <w:ind w:leftChars="0"/>
        <w:rPr>
          <w:szCs w:val="22"/>
          <w:lang w:val="en-US" w:eastAsia="ko-KR"/>
        </w:rPr>
      </w:pPr>
      <w:r w:rsidRPr="00B94CA7">
        <w:rPr>
          <w:szCs w:val="22"/>
          <w:lang w:val="en-US" w:eastAsia="ko-KR"/>
        </w:rPr>
        <w:t xml:space="preserve">UE-sided </w:t>
      </w:r>
      <w:r w:rsidR="006D5D99" w:rsidRPr="00B94CA7">
        <w:rPr>
          <w:szCs w:val="22"/>
          <w:lang w:val="en-US" w:eastAsia="ko-KR"/>
        </w:rPr>
        <w:t xml:space="preserve">inference </w:t>
      </w:r>
      <w:r w:rsidRPr="00B94CA7">
        <w:rPr>
          <w:szCs w:val="22"/>
          <w:lang w:val="en-US" w:eastAsia="ko-KR"/>
        </w:rPr>
        <w:t>/ NW-sided monitoring</w:t>
      </w:r>
    </w:p>
    <w:p w14:paraId="1BCBD4EC" w14:textId="7B1ED6CB" w:rsidR="000F216B" w:rsidRPr="00B94CA7" w:rsidRDefault="00535C9E" w:rsidP="00535C9E">
      <w:pPr>
        <w:pStyle w:val="ListParagraph"/>
        <w:numPr>
          <w:ilvl w:val="1"/>
          <w:numId w:val="12"/>
        </w:numPr>
        <w:ind w:leftChars="0"/>
        <w:rPr>
          <w:szCs w:val="22"/>
          <w:lang w:val="en-US" w:eastAsia="ko-KR"/>
        </w:rPr>
      </w:pPr>
      <w:r w:rsidRPr="00B94CA7">
        <w:rPr>
          <w:szCs w:val="22"/>
          <w:lang w:val="en-US" w:eastAsia="ko-KR"/>
        </w:rPr>
        <w:t xml:space="preserve">NW-sided </w:t>
      </w:r>
      <w:r w:rsidR="006D5D99" w:rsidRPr="00B94CA7">
        <w:rPr>
          <w:szCs w:val="22"/>
          <w:lang w:val="en-US" w:eastAsia="ko-KR"/>
        </w:rPr>
        <w:t xml:space="preserve">inference </w:t>
      </w:r>
      <w:r w:rsidRPr="00B94CA7">
        <w:rPr>
          <w:szCs w:val="22"/>
          <w:lang w:val="en-US" w:eastAsia="ko-KR"/>
        </w:rPr>
        <w:t>/ UE-sided monitoring</w:t>
      </w:r>
    </w:p>
    <w:p w14:paraId="321716A5" w14:textId="68225984" w:rsidR="00E14871" w:rsidRPr="00B94CA7" w:rsidRDefault="00E14871" w:rsidP="00E14871">
      <w:pPr>
        <w:rPr>
          <w:szCs w:val="22"/>
          <w:lang w:val="en-US" w:eastAsia="ko-KR"/>
        </w:rPr>
      </w:pPr>
      <w:r w:rsidRPr="00B94CA7">
        <w:rPr>
          <w:b/>
          <w:bCs/>
          <w:szCs w:val="22"/>
          <w:lang w:val="en-US" w:eastAsia="ko-KR"/>
        </w:rPr>
        <w:t>Scenario 3)</w:t>
      </w:r>
      <w:r w:rsidRPr="00B94CA7">
        <w:rPr>
          <w:szCs w:val="22"/>
          <w:lang w:val="en-US" w:eastAsia="ko-KR"/>
        </w:rPr>
        <w:t xml:space="preserve"> When the location of model monitoring and model training is different:</w:t>
      </w:r>
    </w:p>
    <w:p w14:paraId="3ACC90CF" w14:textId="243FE66F" w:rsidR="00E14871" w:rsidRPr="00B94CA7" w:rsidRDefault="00B21907" w:rsidP="00E14871">
      <w:pPr>
        <w:pStyle w:val="ListParagraph"/>
        <w:numPr>
          <w:ilvl w:val="0"/>
          <w:numId w:val="12"/>
        </w:numPr>
        <w:spacing w:after="0"/>
        <w:ind w:leftChars="0"/>
        <w:rPr>
          <w:szCs w:val="22"/>
          <w:lang w:val="en-US" w:eastAsia="ko-KR"/>
        </w:rPr>
      </w:pPr>
      <w:r w:rsidRPr="00B94CA7">
        <w:rPr>
          <w:szCs w:val="22"/>
          <w:lang w:val="en-US" w:eastAsia="ko-KR"/>
        </w:rPr>
        <w:t xml:space="preserve">Model ID is </w:t>
      </w:r>
      <w:r w:rsidR="00DD703A" w:rsidRPr="00B94CA7">
        <w:rPr>
          <w:szCs w:val="22"/>
          <w:lang w:val="en-US" w:eastAsia="ko-KR"/>
        </w:rPr>
        <w:t>included</w:t>
      </w:r>
      <w:r w:rsidRPr="00B94CA7">
        <w:rPr>
          <w:szCs w:val="22"/>
          <w:lang w:val="en-US" w:eastAsia="ko-KR"/>
        </w:rPr>
        <w:t xml:space="preserve"> </w:t>
      </w:r>
      <w:r w:rsidR="00DD703A" w:rsidRPr="00B94CA7">
        <w:rPr>
          <w:szCs w:val="22"/>
          <w:lang w:val="en-US" w:eastAsia="ko-KR"/>
        </w:rPr>
        <w:t>in the</w:t>
      </w:r>
      <w:r w:rsidRPr="00B94CA7">
        <w:rPr>
          <w:szCs w:val="22"/>
          <w:lang w:val="en-US" w:eastAsia="ko-KR"/>
        </w:rPr>
        <w:t xml:space="preserve"> model monitoring-related information, e.g., accuracy, performance metric, etc., from model monitoring site </w:t>
      </w:r>
    </w:p>
    <w:p w14:paraId="54DC1902" w14:textId="0BC29D86" w:rsidR="00E14871" w:rsidRPr="00B94CA7" w:rsidRDefault="00B21907" w:rsidP="00E14871">
      <w:pPr>
        <w:pStyle w:val="ListParagraph"/>
        <w:numPr>
          <w:ilvl w:val="0"/>
          <w:numId w:val="12"/>
        </w:numPr>
        <w:spacing w:after="0"/>
        <w:ind w:leftChars="0"/>
        <w:rPr>
          <w:szCs w:val="22"/>
          <w:lang w:val="en-US" w:eastAsia="ko-KR"/>
        </w:rPr>
      </w:pPr>
      <w:r w:rsidRPr="00B94CA7">
        <w:rPr>
          <w:szCs w:val="22"/>
          <w:lang w:val="en-US" w:eastAsia="ko-KR"/>
        </w:rPr>
        <w:t>Model ID and</w:t>
      </w:r>
      <w:r w:rsidR="00E14871" w:rsidRPr="00B94CA7">
        <w:rPr>
          <w:szCs w:val="22"/>
          <w:lang w:val="en-US" w:eastAsia="ko-KR"/>
        </w:rPr>
        <w:t xml:space="preserve"> model monitoring-related information is used for model </w:t>
      </w:r>
      <w:r w:rsidRPr="00B94CA7">
        <w:rPr>
          <w:szCs w:val="22"/>
          <w:lang w:val="en-US" w:eastAsia="ko-KR"/>
        </w:rPr>
        <w:t>training in model training site</w:t>
      </w:r>
    </w:p>
    <w:p w14:paraId="1AB84A54" w14:textId="77777777" w:rsidR="00E14871" w:rsidRPr="00B94CA7" w:rsidRDefault="00E14871" w:rsidP="00E14871">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2B0841DF" w14:textId="5D047574" w:rsidR="00E14871" w:rsidRPr="00B94CA7" w:rsidRDefault="00E14871" w:rsidP="00E14871">
      <w:pPr>
        <w:pStyle w:val="ListParagraph"/>
        <w:numPr>
          <w:ilvl w:val="1"/>
          <w:numId w:val="12"/>
        </w:numPr>
        <w:spacing w:after="0"/>
        <w:ind w:leftChars="0"/>
        <w:rPr>
          <w:szCs w:val="22"/>
          <w:lang w:val="en-US" w:eastAsia="ko-KR"/>
        </w:rPr>
      </w:pPr>
      <w:r w:rsidRPr="00B94CA7">
        <w:rPr>
          <w:szCs w:val="22"/>
          <w:lang w:val="en-US" w:eastAsia="ko-KR"/>
        </w:rPr>
        <w:t>UE-sided monitoring / NW-sided training</w:t>
      </w:r>
    </w:p>
    <w:p w14:paraId="43BF06CA" w14:textId="130942FE" w:rsidR="00FE7CB9" w:rsidRPr="00FE7CB9" w:rsidRDefault="00E14871" w:rsidP="00FE7CB9">
      <w:pPr>
        <w:pStyle w:val="ListParagraph"/>
        <w:numPr>
          <w:ilvl w:val="1"/>
          <w:numId w:val="12"/>
        </w:numPr>
        <w:ind w:leftChars="0"/>
        <w:rPr>
          <w:szCs w:val="22"/>
          <w:lang w:val="en-US" w:eastAsia="ko-KR"/>
        </w:rPr>
      </w:pPr>
      <w:r w:rsidRPr="00B94CA7">
        <w:rPr>
          <w:szCs w:val="22"/>
          <w:lang w:val="en-US" w:eastAsia="ko-KR"/>
        </w:rPr>
        <w:t>NW-sided monitoring / UE-sided training</w:t>
      </w:r>
    </w:p>
    <w:tbl>
      <w:tblPr>
        <w:tblStyle w:val="TableGrid"/>
        <w:tblW w:w="0" w:type="auto"/>
        <w:tblLook w:val="04A0" w:firstRow="1" w:lastRow="0" w:firstColumn="1" w:lastColumn="0" w:noHBand="0" w:noVBand="1"/>
      </w:tblPr>
      <w:tblGrid>
        <w:gridCol w:w="1555"/>
        <w:gridCol w:w="2551"/>
        <w:gridCol w:w="2693"/>
        <w:gridCol w:w="2832"/>
      </w:tblGrid>
      <w:tr w:rsidR="00FE7CB9" w14:paraId="29AEFD96" w14:textId="77777777" w:rsidTr="00794CF2">
        <w:tc>
          <w:tcPr>
            <w:tcW w:w="1555" w:type="dxa"/>
            <w:tcBorders>
              <w:tl2br w:val="single" w:sz="4" w:space="0" w:color="auto"/>
            </w:tcBorders>
          </w:tcPr>
          <w:p w14:paraId="38FB4B77" w14:textId="299B8440" w:rsidR="00FE7CB9" w:rsidRPr="003F45C1" w:rsidRDefault="00FE7CB9" w:rsidP="00794CF2">
            <w:pPr>
              <w:spacing w:before="120" w:after="120" w:line="260" w:lineRule="atLeast"/>
              <w:rPr>
                <w:rFonts w:eastAsia="굴림"/>
                <w:b/>
                <w:bCs/>
                <w:sz w:val="20"/>
                <w:lang w:val="en-US" w:eastAsia="ko-KR"/>
              </w:rPr>
            </w:pPr>
            <w:r>
              <w:rPr>
                <w:rFonts w:eastAsia="굴림"/>
                <w:b/>
                <w:bCs/>
                <w:sz w:val="20"/>
                <w:lang w:val="en-US" w:eastAsia="ko-KR"/>
              </w:rPr>
              <w:t xml:space="preserve">        NW  </w:t>
            </w:r>
          </w:p>
          <w:p w14:paraId="1B8AEBAD" w14:textId="77777777" w:rsidR="00FE7CB9" w:rsidRPr="003F45C1" w:rsidRDefault="00FE7CB9" w:rsidP="00794CF2">
            <w:pPr>
              <w:spacing w:before="120" w:after="120" w:line="260" w:lineRule="atLeast"/>
              <w:rPr>
                <w:rFonts w:eastAsia="굴림"/>
                <w:b/>
                <w:bCs/>
                <w:sz w:val="20"/>
                <w:lang w:val="en-US" w:eastAsia="ko-KR"/>
              </w:rPr>
            </w:pPr>
            <w:r w:rsidRPr="003F45C1">
              <w:rPr>
                <w:rFonts w:eastAsia="굴림" w:hint="eastAsia"/>
                <w:b/>
                <w:bCs/>
                <w:sz w:val="20"/>
                <w:lang w:val="en-US" w:eastAsia="ko-KR"/>
              </w:rPr>
              <w:t>U</w:t>
            </w:r>
            <w:r w:rsidRPr="003F45C1">
              <w:rPr>
                <w:rFonts w:eastAsia="굴림"/>
                <w:b/>
                <w:bCs/>
                <w:sz w:val="20"/>
                <w:lang w:val="en-US" w:eastAsia="ko-KR"/>
              </w:rPr>
              <w:t>E</w:t>
            </w:r>
          </w:p>
        </w:tc>
        <w:tc>
          <w:tcPr>
            <w:tcW w:w="2551" w:type="dxa"/>
          </w:tcPr>
          <w:p w14:paraId="3B7FFE5A"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693" w:type="dxa"/>
          </w:tcPr>
          <w:p w14:paraId="384D8682"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Inference</w:t>
            </w:r>
          </w:p>
        </w:tc>
        <w:tc>
          <w:tcPr>
            <w:tcW w:w="2832" w:type="dxa"/>
          </w:tcPr>
          <w:p w14:paraId="112DEB77"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Monitoring</w:t>
            </w:r>
          </w:p>
        </w:tc>
      </w:tr>
      <w:tr w:rsidR="00FE7CB9" w14:paraId="342B47E0" w14:textId="77777777" w:rsidTr="00794CF2">
        <w:tc>
          <w:tcPr>
            <w:tcW w:w="1555" w:type="dxa"/>
          </w:tcPr>
          <w:p w14:paraId="394336AA"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551" w:type="dxa"/>
          </w:tcPr>
          <w:p w14:paraId="6294E30F"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c>
          <w:tcPr>
            <w:tcW w:w="2693" w:type="dxa"/>
          </w:tcPr>
          <w:p w14:paraId="04D7A559"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D</w:t>
            </w:r>
            <w:r w:rsidRPr="00C47772">
              <w:rPr>
                <w:rFonts w:eastAsia="굴림"/>
                <w:sz w:val="18"/>
                <w:szCs w:val="18"/>
                <w:lang w:val="en-US" w:eastAsia="ko-KR"/>
              </w:rPr>
              <w:t>eprioritize</w:t>
            </w:r>
          </w:p>
        </w:tc>
        <w:tc>
          <w:tcPr>
            <w:tcW w:w="2832" w:type="dxa"/>
          </w:tcPr>
          <w:p w14:paraId="5FEEF436"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sz w:val="18"/>
                <w:szCs w:val="18"/>
                <w:u w:val="single"/>
                <w:lang w:val="en-US" w:eastAsia="ko-KR"/>
              </w:rPr>
              <w:t>Network to UE:</w:t>
            </w:r>
          </w:p>
          <w:p w14:paraId="6D1BB440"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p>
          <w:p w14:paraId="5ADEE606" w14:textId="75C95F09"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management with model ID, e.g., model </w:t>
            </w:r>
            <w:r w:rsidR="00661B90">
              <w:rPr>
                <w:rFonts w:eastAsia="굴림"/>
                <w:sz w:val="18"/>
                <w:szCs w:val="18"/>
                <w:lang w:val="en-US" w:eastAsia="ko-KR"/>
              </w:rPr>
              <w:t>(</w:t>
            </w:r>
            <w:r w:rsidRPr="00C47772">
              <w:rPr>
                <w:rFonts w:eastAsia="굴림"/>
                <w:sz w:val="18"/>
                <w:szCs w:val="18"/>
                <w:lang w:val="en-US" w:eastAsia="ko-KR"/>
              </w:rPr>
              <w:t>de</w:t>
            </w:r>
            <w:r w:rsidR="00661B90">
              <w:rPr>
                <w:rFonts w:eastAsia="굴림"/>
                <w:sz w:val="18"/>
                <w:szCs w:val="18"/>
                <w:lang w:val="en-US" w:eastAsia="ko-KR"/>
              </w:rPr>
              <w:t>)</w:t>
            </w:r>
            <w:r w:rsidRPr="00C47772">
              <w:rPr>
                <w:rFonts w:eastAsia="굴림"/>
                <w:sz w:val="18"/>
                <w:szCs w:val="18"/>
                <w:lang w:val="en-US" w:eastAsia="ko-KR"/>
              </w:rPr>
              <w:t>activation</w:t>
            </w:r>
          </w:p>
        </w:tc>
      </w:tr>
      <w:tr w:rsidR="00FE7CB9" w14:paraId="62F718B2" w14:textId="77777777" w:rsidTr="00794CF2">
        <w:tc>
          <w:tcPr>
            <w:tcW w:w="1555" w:type="dxa"/>
          </w:tcPr>
          <w:p w14:paraId="7B713217"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b/>
                <w:bCs/>
                <w:sz w:val="20"/>
                <w:lang w:val="en-US" w:eastAsia="ko-KR"/>
              </w:rPr>
              <w:t>M</w:t>
            </w:r>
            <w:r w:rsidRPr="003F45C1">
              <w:rPr>
                <w:rFonts w:eastAsia="굴림" w:hint="eastAsia"/>
                <w:b/>
                <w:bCs/>
                <w:sz w:val="20"/>
                <w:lang w:val="en-US" w:eastAsia="ko-KR"/>
              </w:rPr>
              <w:t>o</w:t>
            </w:r>
            <w:r w:rsidRPr="003F45C1">
              <w:rPr>
                <w:rFonts w:eastAsia="굴림"/>
                <w:b/>
                <w:bCs/>
                <w:sz w:val="20"/>
                <w:lang w:val="en-US" w:eastAsia="ko-KR"/>
              </w:rPr>
              <w:t>del Inference</w:t>
            </w:r>
          </w:p>
        </w:tc>
        <w:tc>
          <w:tcPr>
            <w:tcW w:w="2551" w:type="dxa"/>
          </w:tcPr>
          <w:p w14:paraId="409B94C4"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2BA6F92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transfer/delivery with model ID</w:t>
            </w:r>
          </w:p>
          <w:p w14:paraId="3FB0E765" w14:textId="77777777" w:rsidR="00FE7CB9" w:rsidRPr="00C47772" w:rsidRDefault="00FE7CB9" w:rsidP="00794CF2">
            <w:pPr>
              <w:spacing w:after="0" w:line="260" w:lineRule="atLeast"/>
              <w:rPr>
                <w:rFonts w:eastAsia="굴림"/>
                <w:sz w:val="18"/>
                <w:szCs w:val="18"/>
                <w:lang w:val="en-US" w:eastAsia="ko-KR"/>
              </w:rPr>
            </w:pPr>
          </w:p>
          <w:p w14:paraId="00A9D733"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0EB17A4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 (output) with model ID</w:t>
            </w:r>
          </w:p>
        </w:tc>
        <w:tc>
          <w:tcPr>
            <w:tcW w:w="2693" w:type="dxa"/>
          </w:tcPr>
          <w:p w14:paraId="49AC927E"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c>
          <w:tcPr>
            <w:tcW w:w="2832" w:type="dxa"/>
          </w:tcPr>
          <w:p w14:paraId="7C7CC08D"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58F3E26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p>
          <w:p w14:paraId="1F414297" w14:textId="77777777" w:rsidR="00FE7CB9"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with model ID, e.g., model deactivation</w:t>
            </w:r>
          </w:p>
          <w:p w14:paraId="25A46509" w14:textId="77777777" w:rsidR="00FE7CB9" w:rsidRDefault="00FE7CB9" w:rsidP="00794CF2">
            <w:pPr>
              <w:spacing w:after="0" w:line="260" w:lineRule="atLeast"/>
              <w:rPr>
                <w:rFonts w:eastAsia="굴림"/>
                <w:sz w:val="18"/>
                <w:szCs w:val="18"/>
                <w:lang w:val="en-US" w:eastAsia="ko-KR"/>
              </w:rPr>
            </w:pPr>
          </w:p>
          <w:p w14:paraId="2EC4DD5E"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sz w:val="18"/>
                <w:szCs w:val="18"/>
                <w:u w:val="single"/>
                <w:lang w:val="en-US" w:eastAsia="ko-KR"/>
              </w:rPr>
              <w:t>UE to Network</w:t>
            </w:r>
          </w:p>
          <w:p w14:paraId="516D237B"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data(output) with model ID</w:t>
            </w:r>
          </w:p>
        </w:tc>
      </w:tr>
      <w:tr w:rsidR="00FE7CB9" w14:paraId="59A5CF19" w14:textId="77777777" w:rsidTr="00794CF2">
        <w:tc>
          <w:tcPr>
            <w:tcW w:w="1555" w:type="dxa"/>
          </w:tcPr>
          <w:p w14:paraId="3C7B5DE6"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lastRenderedPageBreak/>
              <w:t>M</w:t>
            </w:r>
            <w:r w:rsidRPr="003F45C1">
              <w:rPr>
                <w:rFonts w:eastAsia="굴림"/>
                <w:b/>
                <w:bCs/>
                <w:sz w:val="20"/>
                <w:lang w:val="en-US" w:eastAsia="ko-KR"/>
              </w:rPr>
              <w:t>odel Monitoring</w:t>
            </w:r>
          </w:p>
        </w:tc>
        <w:tc>
          <w:tcPr>
            <w:tcW w:w="2551" w:type="dxa"/>
          </w:tcPr>
          <w:p w14:paraId="63CE1659"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743C2D58"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w:t>
            </w:r>
            <w:r w:rsidRPr="00C47772">
              <w:rPr>
                <w:rFonts w:eastAsia="굴림"/>
                <w:sz w:val="18"/>
                <w:szCs w:val="18"/>
                <w:lang w:val="en-US" w:eastAsia="ko-KR"/>
              </w:rPr>
              <w:t xml:space="preserve"> Model update with model ID</w:t>
            </w:r>
          </w:p>
          <w:p w14:paraId="43A48114" w14:textId="77777777" w:rsidR="00FE7CB9" w:rsidRPr="00C47772" w:rsidRDefault="00FE7CB9" w:rsidP="00794CF2">
            <w:pPr>
              <w:spacing w:after="0" w:line="260" w:lineRule="atLeast"/>
              <w:rPr>
                <w:rFonts w:eastAsia="굴림"/>
                <w:sz w:val="18"/>
                <w:szCs w:val="18"/>
                <w:lang w:val="en-US" w:eastAsia="ko-KR"/>
              </w:rPr>
            </w:pPr>
          </w:p>
          <w:p w14:paraId="18F8BCB3"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196BF01A"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results with model ID, e.g., performance metric </w:t>
            </w:r>
          </w:p>
          <w:p w14:paraId="5CE6DD73"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result with model ID, e.g., model switching</w:t>
            </w:r>
          </w:p>
          <w:p w14:paraId="1FCA73F9" w14:textId="77777777" w:rsidR="00FE7CB9" w:rsidRPr="00C47772" w:rsidRDefault="00FE7CB9" w:rsidP="00794CF2">
            <w:pPr>
              <w:spacing w:after="0" w:line="260" w:lineRule="atLeast"/>
              <w:rPr>
                <w:rFonts w:eastAsia="굴림"/>
                <w:sz w:val="18"/>
                <w:szCs w:val="18"/>
                <w:lang w:val="en-US" w:eastAsia="ko-KR"/>
              </w:rPr>
            </w:pPr>
          </w:p>
        </w:tc>
        <w:tc>
          <w:tcPr>
            <w:tcW w:w="2693" w:type="dxa"/>
          </w:tcPr>
          <w:p w14:paraId="34CFE037"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25D95FC5"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data(output) with model ID</w:t>
            </w:r>
          </w:p>
          <w:p w14:paraId="1F3BCE7A" w14:textId="77777777" w:rsidR="00FE7CB9" w:rsidRPr="00C47772" w:rsidRDefault="00FE7CB9" w:rsidP="00794CF2">
            <w:pPr>
              <w:spacing w:after="0" w:line="260" w:lineRule="atLeast"/>
              <w:rPr>
                <w:rFonts w:eastAsia="굴림"/>
                <w:sz w:val="18"/>
                <w:szCs w:val="18"/>
                <w:lang w:val="en-US" w:eastAsia="ko-KR"/>
              </w:rPr>
            </w:pPr>
          </w:p>
          <w:p w14:paraId="546CE3DA"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706E119C"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results with model ID, e.g., performance metric </w:t>
            </w:r>
          </w:p>
          <w:p w14:paraId="49A691B2"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result with model ID, e.g., model switching</w:t>
            </w:r>
          </w:p>
          <w:p w14:paraId="1630359B" w14:textId="77777777" w:rsidR="00FE7CB9" w:rsidRPr="00C47772" w:rsidRDefault="00FE7CB9" w:rsidP="00794CF2">
            <w:pPr>
              <w:spacing w:after="0" w:line="260" w:lineRule="atLeast"/>
              <w:rPr>
                <w:rFonts w:eastAsia="굴림"/>
                <w:sz w:val="18"/>
                <w:szCs w:val="18"/>
                <w:lang w:val="en-US" w:eastAsia="ko-KR"/>
              </w:rPr>
            </w:pPr>
          </w:p>
        </w:tc>
        <w:tc>
          <w:tcPr>
            <w:tcW w:w="2832" w:type="dxa"/>
          </w:tcPr>
          <w:p w14:paraId="528529EA"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r>
    </w:tbl>
    <w:p w14:paraId="4906CACC" w14:textId="77777777" w:rsidR="00FE7CB9" w:rsidRPr="00A4277B" w:rsidRDefault="00FE7CB9" w:rsidP="00FE7CB9">
      <w:pPr>
        <w:spacing w:before="120" w:after="120" w:line="260" w:lineRule="atLeast"/>
        <w:jc w:val="center"/>
        <w:rPr>
          <w:rFonts w:eastAsia="굴림"/>
          <w:szCs w:val="22"/>
          <w:lang w:val="en-US" w:eastAsia="ko-KR"/>
        </w:rPr>
      </w:pPr>
      <w:r w:rsidRPr="00A4277B">
        <w:rPr>
          <w:rFonts w:eastAsia="굴림"/>
          <w:szCs w:val="22"/>
          <w:lang w:val="en-US" w:eastAsia="ko-KR"/>
        </w:rPr>
        <w:t>&lt;Table 1. Model ID usage cases per each scenario for CSI/Beam prediction use cases&gt;</w:t>
      </w:r>
    </w:p>
    <w:p w14:paraId="5D5D723F" w14:textId="655BCFA8" w:rsidR="0054649B" w:rsidRPr="00B94CA7" w:rsidRDefault="0054649B" w:rsidP="00E80E12">
      <w:pPr>
        <w:rPr>
          <w:szCs w:val="22"/>
          <w:lang w:eastAsia="ko-KR"/>
        </w:rPr>
      </w:pPr>
      <w:r w:rsidRPr="00B94CA7">
        <w:rPr>
          <w:szCs w:val="22"/>
          <w:lang w:eastAsia="ko-KR"/>
        </w:rPr>
        <w:t xml:space="preserve">For example, in the case of a combination of sceanrio1 and scenario </w:t>
      </w:r>
      <w:r w:rsidR="000D5FBD" w:rsidRPr="00B94CA7">
        <w:rPr>
          <w:szCs w:val="22"/>
          <w:lang w:eastAsia="ko-KR"/>
        </w:rPr>
        <w:t>2</w:t>
      </w:r>
      <w:r w:rsidRPr="00B94CA7">
        <w:rPr>
          <w:szCs w:val="22"/>
          <w:lang w:eastAsia="ko-KR"/>
        </w:rPr>
        <w:t>, the network and the UE can operate as follow:</w:t>
      </w:r>
    </w:p>
    <w:p w14:paraId="6F6628CB" w14:textId="34939E33" w:rsidR="00C52965" w:rsidRPr="00B94CA7" w:rsidRDefault="00390C96" w:rsidP="0033744B">
      <w:pPr>
        <w:spacing w:after="0" w:line="240" w:lineRule="auto"/>
        <w:jc w:val="center"/>
        <w:rPr>
          <w:rFonts w:ascii="Calibri" w:eastAsia="굴림" w:hAnsi="Calibri" w:cs="Calibri"/>
          <w:szCs w:val="22"/>
          <w:lang w:val="en-US" w:eastAsia="ko-KR"/>
        </w:rPr>
      </w:pPr>
      <w:r w:rsidRPr="00B94CA7">
        <w:rPr>
          <w:rFonts w:ascii="Calibri" w:eastAsia="굴림" w:hAnsi="Calibri" w:cs="Calibri"/>
          <w:noProof/>
          <w:szCs w:val="22"/>
          <w:lang w:val="en-US" w:eastAsia="ko-KR"/>
        </w:rPr>
        <w:drawing>
          <wp:inline distT="0" distB="0" distL="0" distR="0" wp14:anchorId="1E28D229" wp14:editId="02D7B5A1">
            <wp:extent cx="4746139" cy="50548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4646" cy="5063863"/>
                    </a:xfrm>
                    <a:prstGeom prst="rect">
                      <a:avLst/>
                    </a:prstGeom>
                  </pic:spPr>
                </pic:pic>
              </a:graphicData>
            </a:graphic>
          </wp:inline>
        </w:drawing>
      </w:r>
    </w:p>
    <w:p w14:paraId="3D37F778" w14:textId="3BFCDEDD" w:rsidR="00C52965" w:rsidRPr="00A4277B" w:rsidRDefault="00594827" w:rsidP="0033744B">
      <w:pPr>
        <w:spacing w:before="120" w:after="120" w:line="260" w:lineRule="atLeast"/>
        <w:jc w:val="center"/>
        <w:rPr>
          <w:rFonts w:eastAsia="굴림"/>
          <w:szCs w:val="22"/>
          <w:lang w:val="en-US" w:eastAsia="ko-KR"/>
        </w:rPr>
      </w:pPr>
      <w:r w:rsidRPr="00A4277B">
        <w:rPr>
          <w:rFonts w:eastAsia="굴림"/>
          <w:szCs w:val="22"/>
          <w:lang w:val="en-US" w:eastAsia="ko-KR"/>
        </w:rPr>
        <w:t>&lt;Figure 1.</w:t>
      </w:r>
      <w:r w:rsidR="00C52965" w:rsidRPr="00A4277B">
        <w:rPr>
          <w:rFonts w:eastAsia="굴림"/>
          <w:szCs w:val="22"/>
          <w:lang w:val="en-US" w:eastAsia="ko-KR"/>
        </w:rPr>
        <w:t xml:space="preserve"> signaling procedures</w:t>
      </w:r>
      <w:r w:rsidR="00A4277B">
        <w:rPr>
          <w:rFonts w:eastAsia="굴림"/>
          <w:szCs w:val="22"/>
          <w:lang w:val="en-US" w:eastAsia="ko-KR"/>
        </w:rPr>
        <w:t xml:space="preserve"> </w:t>
      </w:r>
      <w:r w:rsidR="0032497E">
        <w:rPr>
          <w:rFonts w:eastAsia="굴림"/>
          <w:szCs w:val="22"/>
          <w:lang w:val="en-US" w:eastAsia="ko-KR"/>
        </w:rPr>
        <w:t>with model LCM</w:t>
      </w:r>
      <w:r w:rsidRPr="00A4277B">
        <w:rPr>
          <w:rFonts w:eastAsia="굴림"/>
          <w:szCs w:val="22"/>
          <w:lang w:val="en-US" w:eastAsia="ko-KR"/>
        </w:rPr>
        <w:t>&gt;</w:t>
      </w:r>
    </w:p>
    <w:p w14:paraId="68B557A8"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tep 0. The Network sends beam resource configuration and report configuration for model training.</w:t>
      </w:r>
    </w:p>
    <w:p w14:paraId="0FF0A5FF"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Step 1. The UE performs measurement and sends the measurement results.</w:t>
      </w:r>
    </w:p>
    <w:p w14:paraId="1E1CD293"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tep 2. The network performs model training for several models. [Model Training]</w:t>
      </w:r>
    </w:p>
    <w:p w14:paraId="52C707F3" w14:textId="7A5E5234"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3. The network transfer models </w:t>
      </w:r>
      <w:r w:rsidR="00160BC7" w:rsidRPr="00B94CA7">
        <w:rPr>
          <w:rFonts w:eastAsia="굴림"/>
          <w:szCs w:val="22"/>
          <w:lang w:val="en-US" w:eastAsia="ko-KR"/>
        </w:rPr>
        <w:t>with model IDs and sets</w:t>
      </w:r>
      <w:r w:rsidRPr="00B94CA7">
        <w:rPr>
          <w:rFonts w:eastAsia="굴림"/>
          <w:szCs w:val="22"/>
          <w:lang w:val="en-US" w:eastAsia="ko-KR"/>
        </w:rPr>
        <w:t xml:space="preserve"> model related configurations for multiple models. Each model configuration can have beam resource configuration and report configuration for model </w:t>
      </w:r>
      <w:r w:rsidRPr="00B94CA7">
        <w:rPr>
          <w:rFonts w:eastAsia="굴림"/>
          <w:szCs w:val="22"/>
          <w:lang w:val="en-US" w:eastAsia="ko-KR"/>
        </w:rPr>
        <w:lastRenderedPageBreak/>
        <w:t xml:space="preserve">inference. </w:t>
      </w:r>
      <w:r w:rsidR="008B2B03" w:rsidRPr="00B94CA7">
        <w:rPr>
          <w:rFonts w:eastAsia="굴림"/>
          <w:szCs w:val="22"/>
          <w:lang w:val="en-US" w:eastAsia="ko-KR"/>
        </w:rPr>
        <w:t>Each model configuration can have report configuration for the calculation of performance metric</w:t>
      </w:r>
      <w:r w:rsidR="00160BC7" w:rsidRPr="00B94CA7">
        <w:rPr>
          <w:rFonts w:eastAsia="굴림"/>
          <w:szCs w:val="22"/>
          <w:lang w:val="en-US" w:eastAsia="ko-KR"/>
        </w:rPr>
        <w:t xml:space="preserve"> for model monitoring</w:t>
      </w:r>
      <w:r w:rsidR="008B2B03" w:rsidRPr="00B94CA7">
        <w:rPr>
          <w:rFonts w:eastAsia="굴림"/>
          <w:szCs w:val="22"/>
          <w:lang w:val="en-US" w:eastAsia="ko-KR"/>
        </w:rPr>
        <w:t>.</w:t>
      </w:r>
    </w:p>
    <w:p w14:paraId="3888D81C"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Step 4. The network sends model activation command with a model ID.</w:t>
      </w:r>
    </w:p>
    <w:p w14:paraId="74D7740C" w14:textId="67DC8B35"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5. The UE sends model inference results with model ID. </w:t>
      </w:r>
      <w:r w:rsidR="001D4C65" w:rsidRPr="00B94CA7">
        <w:rPr>
          <w:rFonts w:eastAsia="굴림"/>
          <w:szCs w:val="22"/>
          <w:lang w:val="en-US" w:eastAsia="ko-KR"/>
        </w:rPr>
        <w:t>[Model Inference]</w:t>
      </w:r>
    </w:p>
    <w:p w14:paraId="72502844" w14:textId="02C82CFE" w:rsidR="0054649B" w:rsidRPr="00B94CA7" w:rsidRDefault="0054649B"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6. The network can facilitate the inference result for training </w:t>
      </w:r>
      <w:r w:rsidR="00390C96" w:rsidRPr="00B94CA7">
        <w:rPr>
          <w:rFonts w:eastAsia="굴림"/>
          <w:szCs w:val="22"/>
          <w:lang w:val="en-US" w:eastAsia="ko-KR"/>
        </w:rPr>
        <w:t xml:space="preserve">the </w:t>
      </w:r>
      <w:r w:rsidRPr="00B94CA7">
        <w:rPr>
          <w:rFonts w:eastAsia="굴림"/>
          <w:szCs w:val="22"/>
          <w:lang w:val="en-US" w:eastAsia="ko-KR"/>
        </w:rPr>
        <w:t>model indicated by model ID</w:t>
      </w:r>
      <w:r w:rsidR="001D4C65" w:rsidRPr="00B94CA7">
        <w:rPr>
          <w:rFonts w:eastAsia="굴림"/>
          <w:szCs w:val="22"/>
          <w:lang w:val="en-US" w:eastAsia="ko-KR"/>
        </w:rPr>
        <w:t xml:space="preserve"> [Model Training]</w:t>
      </w:r>
    </w:p>
    <w:p w14:paraId="2D61CD5B" w14:textId="09580EA7" w:rsidR="008B2B03" w:rsidRPr="00B94CA7" w:rsidRDefault="008B2B03"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7</w:t>
      </w:r>
      <w:r w:rsidRPr="00B94CA7">
        <w:rPr>
          <w:rFonts w:eastAsia="굴림"/>
          <w:szCs w:val="22"/>
          <w:lang w:val="en-US" w:eastAsia="ko-KR"/>
        </w:rPr>
        <w:t>. The UE sends</w:t>
      </w:r>
      <w:r w:rsidR="00294A42" w:rsidRPr="00B94CA7">
        <w:rPr>
          <w:rFonts w:eastAsia="굴림"/>
          <w:szCs w:val="22"/>
          <w:lang w:val="en-US" w:eastAsia="ko-KR"/>
        </w:rPr>
        <w:t xml:space="preserve"> a</w:t>
      </w:r>
      <w:r w:rsidRPr="00B94CA7">
        <w:rPr>
          <w:rFonts w:eastAsia="굴림"/>
          <w:szCs w:val="22"/>
          <w:lang w:val="en-US" w:eastAsia="ko-KR"/>
        </w:rPr>
        <w:t xml:space="preserve"> report related to model monitoring configuration with model ID.</w:t>
      </w:r>
    </w:p>
    <w:p w14:paraId="088BF450" w14:textId="6D8585F3"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8</w:t>
      </w:r>
      <w:r w:rsidRPr="00B94CA7">
        <w:rPr>
          <w:rFonts w:eastAsia="굴림"/>
          <w:szCs w:val="22"/>
          <w:lang w:val="en-US" w:eastAsia="ko-KR"/>
        </w:rPr>
        <w:t xml:space="preserve">. The network recognizes the model based on the model ID and evaluates the model based on the </w:t>
      </w:r>
      <w:r w:rsidR="008B2B03" w:rsidRPr="00B94CA7">
        <w:rPr>
          <w:rFonts w:eastAsia="굴림"/>
          <w:szCs w:val="22"/>
          <w:lang w:val="en-US" w:eastAsia="ko-KR"/>
        </w:rPr>
        <w:t>report related to model monitoring</w:t>
      </w:r>
      <w:r w:rsidRPr="00B94CA7">
        <w:rPr>
          <w:rFonts w:eastAsia="굴림"/>
          <w:szCs w:val="22"/>
          <w:lang w:val="en-US" w:eastAsia="ko-KR"/>
        </w:rPr>
        <w:t>.</w:t>
      </w:r>
      <w:r w:rsidR="000D5FBD" w:rsidRPr="00B94CA7">
        <w:rPr>
          <w:rFonts w:eastAsia="굴림"/>
          <w:szCs w:val="22"/>
          <w:lang w:val="en-US" w:eastAsia="ko-KR"/>
        </w:rPr>
        <w:t xml:space="preserve"> The network can also use model inference results for model monitoring. </w:t>
      </w:r>
      <w:r w:rsidRPr="00B94CA7">
        <w:rPr>
          <w:rFonts w:eastAsia="굴림"/>
          <w:szCs w:val="22"/>
          <w:lang w:val="en-US" w:eastAsia="ko-KR"/>
        </w:rPr>
        <w:t>[Model Monitoring]</w:t>
      </w:r>
    </w:p>
    <w:p w14:paraId="7C284F97" w14:textId="5EE907E4"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 xml:space="preserve">Step </w:t>
      </w:r>
      <w:r w:rsidR="0054649B" w:rsidRPr="00B94CA7">
        <w:rPr>
          <w:rFonts w:eastAsia="굴림"/>
          <w:szCs w:val="22"/>
          <w:lang w:val="en-US" w:eastAsia="ko-KR"/>
        </w:rPr>
        <w:t>9</w:t>
      </w:r>
      <w:r w:rsidRPr="00B94CA7">
        <w:rPr>
          <w:rFonts w:eastAsia="굴림"/>
          <w:szCs w:val="22"/>
          <w:lang w:val="en-US" w:eastAsia="ko-KR"/>
        </w:rPr>
        <w:t>a. The network sends model deactivation/switching command with the model ID.</w:t>
      </w:r>
    </w:p>
    <w:p w14:paraId="13BD0519" w14:textId="5E4802BA" w:rsidR="007E4E4E"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9</w:t>
      </w:r>
      <w:r w:rsidRPr="00B94CA7">
        <w:rPr>
          <w:rFonts w:eastAsia="굴림"/>
          <w:szCs w:val="22"/>
          <w:lang w:val="en-US" w:eastAsia="ko-KR"/>
        </w:rPr>
        <w:t>b. The network sends model update configuration with the model ID.</w:t>
      </w:r>
    </w:p>
    <w:p w14:paraId="1CCC4081" w14:textId="77777777" w:rsidR="007E4E4E" w:rsidRPr="00B94CA7" w:rsidRDefault="007E4E4E" w:rsidP="007E4E4E">
      <w:pPr>
        <w:rPr>
          <w:szCs w:val="22"/>
          <w:lang w:eastAsia="ko-KR"/>
        </w:rPr>
      </w:pPr>
      <w:r w:rsidRPr="00B94CA7">
        <w:rPr>
          <w:rFonts w:hint="eastAsia"/>
          <w:szCs w:val="22"/>
          <w:lang w:eastAsia="ko-KR"/>
        </w:rPr>
        <w:t>T</w:t>
      </w:r>
      <w:r w:rsidRPr="00B94CA7">
        <w:rPr>
          <w:szCs w:val="22"/>
          <w:lang w:eastAsia="ko-KR"/>
        </w:rPr>
        <w:t xml:space="preserve">herefore, it is proposed to study each scenario or combination of scenarios for requiring Model ID configuration </w:t>
      </w:r>
      <w:bookmarkStart w:id="2" w:name="_Hlk131770823"/>
      <w:r w:rsidRPr="00B94CA7">
        <w:rPr>
          <w:szCs w:val="22"/>
          <w:lang w:eastAsia="ko-KR"/>
        </w:rPr>
        <w:t>to define why a model ID is needed and how it is used</w:t>
      </w:r>
      <w:bookmarkEnd w:id="2"/>
      <w:r w:rsidRPr="00B94CA7">
        <w:rPr>
          <w:szCs w:val="22"/>
          <w:lang w:eastAsia="ko-KR"/>
        </w:rPr>
        <w:t>.</w:t>
      </w:r>
    </w:p>
    <w:p w14:paraId="62D3645C" w14:textId="4EF197D7" w:rsidR="007E4E4E" w:rsidRPr="00B94CA7" w:rsidRDefault="007E4E4E" w:rsidP="007E4E4E">
      <w:pPr>
        <w:spacing w:after="0"/>
        <w:rPr>
          <w:rFonts w:ascii="Arial" w:hAnsi="Arial" w:cs="Arial"/>
          <w:b/>
          <w:bCs/>
          <w:szCs w:val="22"/>
          <w:lang w:eastAsia="ko-KR"/>
        </w:rPr>
      </w:pPr>
      <w:r w:rsidRPr="00B94CA7">
        <w:rPr>
          <w:rFonts w:ascii="Arial" w:hAnsi="Arial" w:cs="Arial"/>
          <w:b/>
          <w:bCs/>
          <w:szCs w:val="22"/>
          <w:lang w:eastAsia="ko-KR"/>
        </w:rPr>
        <w:t xml:space="preserve">Proposal </w:t>
      </w:r>
      <w:r w:rsidR="00920048">
        <w:rPr>
          <w:rFonts w:ascii="Arial" w:hAnsi="Arial" w:cs="Arial"/>
          <w:b/>
          <w:bCs/>
          <w:szCs w:val="22"/>
          <w:lang w:eastAsia="ko-KR"/>
        </w:rPr>
        <w:t>1</w:t>
      </w:r>
      <w:r w:rsidRPr="00B94CA7">
        <w:rPr>
          <w:rFonts w:ascii="Arial" w:hAnsi="Arial" w:cs="Arial"/>
          <w:b/>
          <w:bCs/>
          <w:szCs w:val="22"/>
          <w:lang w:eastAsia="ko-KR"/>
        </w:rPr>
        <w:t xml:space="preserve">. To </w:t>
      </w:r>
      <w:r w:rsidR="006645E2">
        <w:rPr>
          <w:rFonts w:ascii="Arial" w:hAnsi="Arial" w:cs="Arial"/>
          <w:b/>
          <w:bCs/>
          <w:szCs w:val="22"/>
          <w:lang w:eastAsia="ko-KR"/>
        </w:rPr>
        <w:t>consider</w:t>
      </w:r>
      <w:r w:rsidRPr="00B94CA7">
        <w:rPr>
          <w:rFonts w:ascii="Arial" w:hAnsi="Arial" w:cs="Arial"/>
          <w:b/>
          <w:bCs/>
          <w:szCs w:val="22"/>
          <w:lang w:eastAsia="ko-KR"/>
        </w:rPr>
        <w:t xml:space="preserve"> each scenario and/or combination of </w:t>
      </w:r>
      <w:bookmarkStart w:id="3" w:name="_Hlk131780808"/>
      <w:r w:rsidRPr="00B94CA7">
        <w:rPr>
          <w:rFonts w:ascii="Arial" w:hAnsi="Arial" w:cs="Arial"/>
          <w:b/>
          <w:bCs/>
          <w:szCs w:val="22"/>
          <w:lang w:eastAsia="ko-KR"/>
        </w:rPr>
        <w:t>scenarios whether model ID is necessary and how it is used</w:t>
      </w:r>
      <w:bookmarkEnd w:id="3"/>
      <w:r w:rsidRPr="00B94CA7">
        <w:rPr>
          <w:rFonts w:ascii="Arial" w:hAnsi="Arial" w:cs="Arial"/>
          <w:b/>
          <w:bCs/>
          <w:szCs w:val="22"/>
          <w:lang w:eastAsia="ko-KR"/>
        </w:rPr>
        <w:t>.</w:t>
      </w:r>
    </w:p>
    <w:p w14:paraId="62BE12E8" w14:textId="77777777" w:rsidR="007E4E4E" w:rsidRPr="00B94CA7" w:rsidRDefault="007E4E4E" w:rsidP="007E4E4E">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val="en-US" w:eastAsia="ko-KR"/>
        </w:rPr>
        <w:t>Scenario 1) The location of model training and model inference is different</w:t>
      </w:r>
    </w:p>
    <w:p w14:paraId="30E8474B" w14:textId="77777777" w:rsidR="007E4E4E" w:rsidRPr="00B94CA7" w:rsidRDefault="007E4E4E" w:rsidP="007E4E4E">
      <w:pPr>
        <w:pStyle w:val="ListParagraph"/>
        <w:numPr>
          <w:ilvl w:val="0"/>
          <w:numId w:val="12"/>
        </w:numPr>
        <w:spacing w:after="0"/>
        <w:ind w:leftChars="0"/>
        <w:rPr>
          <w:rFonts w:ascii="Arial" w:hAnsi="Arial" w:cs="Arial"/>
          <w:b/>
          <w:bCs/>
          <w:szCs w:val="22"/>
          <w:lang w:val="en-US" w:eastAsia="ko-KR"/>
        </w:rPr>
      </w:pPr>
      <w:r w:rsidRPr="00B94CA7">
        <w:rPr>
          <w:rFonts w:ascii="Arial" w:hAnsi="Arial" w:cs="Arial"/>
          <w:b/>
          <w:bCs/>
          <w:szCs w:val="22"/>
          <w:lang w:val="en-US" w:eastAsia="ko-KR"/>
        </w:rPr>
        <w:t>Scenario 2) The location of model inference and model monitoring is different</w:t>
      </w:r>
    </w:p>
    <w:p w14:paraId="33ACF298" w14:textId="042DBC62" w:rsidR="00DE4DD2" w:rsidRPr="005D7C57" w:rsidRDefault="007E4E4E" w:rsidP="005D7C57">
      <w:pPr>
        <w:pStyle w:val="ListParagraph"/>
        <w:numPr>
          <w:ilvl w:val="0"/>
          <w:numId w:val="12"/>
        </w:numPr>
        <w:ind w:leftChars="0"/>
        <w:rPr>
          <w:rFonts w:ascii="Arial" w:hAnsi="Arial" w:cs="Arial"/>
          <w:b/>
          <w:bCs/>
          <w:szCs w:val="22"/>
          <w:lang w:val="en-US" w:eastAsia="ko-KR"/>
        </w:rPr>
      </w:pPr>
      <w:r w:rsidRPr="00B94CA7">
        <w:rPr>
          <w:rFonts w:ascii="Arial" w:hAnsi="Arial" w:cs="Arial" w:hint="eastAsia"/>
          <w:b/>
          <w:bCs/>
          <w:szCs w:val="22"/>
          <w:lang w:val="en-US" w:eastAsia="ko-KR"/>
        </w:rPr>
        <w:t>S</w:t>
      </w:r>
      <w:r w:rsidRPr="00B94CA7">
        <w:rPr>
          <w:rFonts w:ascii="Arial" w:hAnsi="Arial" w:cs="Arial"/>
          <w:b/>
          <w:bCs/>
          <w:szCs w:val="22"/>
          <w:lang w:val="en-US" w:eastAsia="ko-KR"/>
        </w:rPr>
        <w:t>cenario 3) The location of model monitoring and model training is different</w:t>
      </w:r>
      <w:bookmarkStart w:id="4" w:name="_Hlk134474022"/>
      <w:r w:rsidR="00A65F68" w:rsidRPr="005D7C57">
        <w:rPr>
          <w:rFonts w:ascii="Arial" w:hAnsi="Arial" w:cs="Arial"/>
          <w:b/>
          <w:bCs/>
          <w:szCs w:val="22"/>
          <w:lang w:eastAsia="ko-KR"/>
        </w:rPr>
        <w:t xml:space="preserve"> </w:t>
      </w:r>
      <w:bookmarkEnd w:id="4"/>
    </w:p>
    <w:p w14:paraId="652E341C" w14:textId="412DA1C0" w:rsidR="00340A0E" w:rsidRDefault="00340A0E" w:rsidP="00340A0E">
      <w:pPr>
        <w:spacing w:before="120" w:after="120" w:line="260" w:lineRule="atLeast"/>
        <w:rPr>
          <w:rFonts w:eastAsia="굴림"/>
          <w:color w:val="000000"/>
          <w:szCs w:val="22"/>
          <w:lang w:eastAsia="ko-KR"/>
        </w:rPr>
      </w:pPr>
      <w:r>
        <w:rPr>
          <w:rFonts w:eastAsia="굴림"/>
          <w:color w:val="000000"/>
          <w:szCs w:val="22"/>
          <w:lang w:eastAsia="ko-KR"/>
        </w:rPr>
        <w:t xml:space="preserve">As a starting point, RAN2 can study above scenario that requires Model ID. Also, we can capture the above </w:t>
      </w:r>
      <w:r w:rsidR="00F1236D">
        <w:rPr>
          <w:rFonts w:eastAsia="굴림"/>
          <w:color w:val="000000"/>
          <w:szCs w:val="22"/>
          <w:lang w:eastAsia="ko-KR"/>
        </w:rPr>
        <w:t>table</w:t>
      </w:r>
      <w:r>
        <w:rPr>
          <w:rFonts w:eastAsia="굴림"/>
          <w:color w:val="000000"/>
          <w:szCs w:val="22"/>
          <w:lang w:eastAsia="ko-KR"/>
        </w:rPr>
        <w:t xml:space="preserve"> in TR for further discussion with the consensus in RAN2.</w:t>
      </w:r>
    </w:p>
    <w:p w14:paraId="34A337BE" w14:textId="4F175F92" w:rsidR="00920048" w:rsidRPr="00920048" w:rsidRDefault="00340A0E" w:rsidP="00920048">
      <w:pPr>
        <w:rPr>
          <w:szCs w:val="22"/>
          <w:lang w:val="en-US" w:eastAsia="ko-KR"/>
        </w:rPr>
      </w:pPr>
      <w:r>
        <w:rPr>
          <w:rFonts w:ascii="Arial" w:hAnsi="Arial" w:cs="Arial"/>
          <w:b/>
          <w:bCs/>
          <w:szCs w:val="22"/>
        </w:rPr>
        <w:t xml:space="preserve">Proposal </w:t>
      </w:r>
      <w:r w:rsidR="00920048">
        <w:rPr>
          <w:rFonts w:ascii="Arial" w:hAnsi="Arial" w:cs="Arial"/>
          <w:b/>
          <w:bCs/>
          <w:szCs w:val="22"/>
        </w:rPr>
        <w:t>2</w:t>
      </w:r>
      <w:r>
        <w:rPr>
          <w:rFonts w:ascii="Arial" w:hAnsi="Arial" w:cs="Arial"/>
          <w:b/>
          <w:bCs/>
          <w:szCs w:val="22"/>
        </w:rPr>
        <w:t xml:space="preserve">: Capture the table of </w:t>
      </w:r>
      <w:r w:rsidR="000F4E58">
        <w:rPr>
          <w:rFonts w:ascii="Arial" w:hAnsi="Arial" w:cs="Arial"/>
          <w:b/>
          <w:bCs/>
          <w:szCs w:val="22"/>
        </w:rPr>
        <w:t>P1</w:t>
      </w:r>
      <w:r>
        <w:rPr>
          <w:rFonts w:ascii="Arial" w:hAnsi="Arial" w:cs="Arial"/>
          <w:b/>
          <w:bCs/>
          <w:szCs w:val="22"/>
        </w:rPr>
        <w:t xml:space="preserve"> </w:t>
      </w:r>
      <w:r>
        <w:rPr>
          <w:rFonts w:ascii="Arial" w:hAnsi="Arial" w:cs="Arial"/>
          <w:b/>
          <w:bCs/>
          <w:szCs w:val="22"/>
          <w:lang w:eastAsia="ko-KR"/>
        </w:rPr>
        <w:t>that requires Model ID</w:t>
      </w:r>
      <w:r>
        <w:rPr>
          <w:rFonts w:ascii="Arial" w:hAnsi="Arial" w:cs="Arial"/>
          <w:b/>
          <w:bCs/>
          <w:szCs w:val="22"/>
        </w:rPr>
        <w:t xml:space="preserve"> into the TR</w:t>
      </w:r>
      <w:r w:rsidR="00920048">
        <w:rPr>
          <w:rFonts w:ascii="Arial" w:hAnsi="Arial" w:cs="Arial"/>
          <w:b/>
          <w:bCs/>
          <w:szCs w:val="22"/>
        </w:rPr>
        <w:t xml:space="preserve"> as Annex</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580F4EA1" w14:textId="77777777" w:rsidR="006645E2" w:rsidRPr="00B94CA7" w:rsidRDefault="006645E2" w:rsidP="006645E2">
      <w:pPr>
        <w:spacing w:after="0"/>
        <w:rPr>
          <w:rFonts w:ascii="Arial" w:hAnsi="Arial" w:cs="Arial"/>
          <w:b/>
          <w:bCs/>
          <w:szCs w:val="22"/>
          <w:lang w:eastAsia="ko-KR"/>
        </w:rPr>
      </w:pPr>
      <w:bookmarkStart w:id="5" w:name="OLE_LINK5"/>
      <w:r w:rsidRPr="00B94CA7">
        <w:rPr>
          <w:rFonts w:ascii="Arial" w:hAnsi="Arial" w:cs="Arial"/>
          <w:b/>
          <w:bCs/>
          <w:szCs w:val="22"/>
          <w:lang w:eastAsia="ko-KR"/>
        </w:rPr>
        <w:t xml:space="preserve">Proposal </w:t>
      </w:r>
      <w:r>
        <w:rPr>
          <w:rFonts w:ascii="Arial" w:hAnsi="Arial" w:cs="Arial"/>
          <w:b/>
          <w:bCs/>
          <w:szCs w:val="22"/>
          <w:lang w:eastAsia="ko-KR"/>
        </w:rPr>
        <w:t>1</w:t>
      </w:r>
      <w:r w:rsidRPr="00B94CA7">
        <w:rPr>
          <w:rFonts w:ascii="Arial" w:hAnsi="Arial" w:cs="Arial"/>
          <w:b/>
          <w:bCs/>
          <w:szCs w:val="22"/>
          <w:lang w:eastAsia="ko-KR"/>
        </w:rPr>
        <w:t xml:space="preserve">. To </w:t>
      </w:r>
      <w:r>
        <w:rPr>
          <w:rFonts w:ascii="Arial" w:hAnsi="Arial" w:cs="Arial"/>
          <w:b/>
          <w:bCs/>
          <w:szCs w:val="22"/>
          <w:lang w:eastAsia="ko-KR"/>
        </w:rPr>
        <w:t>consider</w:t>
      </w:r>
      <w:r w:rsidRPr="00B94CA7">
        <w:rPr>
          <w:rFonts w:ascii="Arial" w:hAnsi="Arial" w:cs="Arial"/>
          <w:b/>
          <w:bCs/>
          <w:szCs w:val="22"/>
          <w:lang w:eastAsia="ko-KR"/>
        </w:rPr>
        <w:t xml:space="preserve"> each scenario and/or combination of scenarios whether model ID is necessary and how it is used.</w:t>
      </w:r>
    </w:p>
    <w:p w14:paraId="5E4860A9" w14:textId="77777777" w:rsidR="006645E2" w:rsidRPr="00B94CA7" w:rsidRDefault="006645E2" w:rsidP="006645E2">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val="en-US" w:eastAsia="ko-KR"/>
        </w:rPr>
        <w:t>Scenario 1) The location of model training and model inference is different</w:t>
      </w:r>
    </w:p>
    <w:p w14:paraId="19B11BFF" w14:textId="77777777" w:rsidR="006645E2" w:rsidRPr="00B94CA7" w:rsidRDefault="006645E2" w:rsidP="006645E2">
      <w:pPr>
        <w:pStyle w:val="ListParagraph"/>
        <w:numPr>
          <w:ilvl w:val="0"/>
          <w:numId w:val="12"/>
        </w:numPr>
        <w:spacing w:after="0"/>
        <w:ind w:leftChars="0"/>
        <w:rPr>
          <w:rFonts w:ascii="Arial" w:hAnsi="Arial" w:cs="Arial"/>
          <w:b/>
          <w:bCs/>
          <w:szCs w:val="22"/>
          <w:lang w:val="en-US" w:eastAsia="ko-KR"/>
        </w:rPr>
      </w:pPr>
      <w:r w:rsidRPr="00B94CA7">
        <w:rPr>
          <w:rFonts w:ascii="Arial" w:hAnsi="Arial" w:cs="Arial"/>
          <w:b/>
          <w:bCs/>
          <w:szCs w:val="22"/>
          <w:lang w:val="en-US" w:eastAsia="ko-KR"/>
        </w:rPr>
        <w:t>Scenario 2) The location of model inference and model monitoring is different</w:t>
      </w:r>
    </w:p>
    <w:p w14:paraId="3A8BCEFE" w14:textId="6B2715B7" w:rsidR="006645E2" w:rsidRPr="006645E2" w:rsidRDefault="006645E2" w:rsidP="006645E2">
      <w:pPr>
        <w:pStyle w:val="ListParagraph"/>
        <w:numPr>
          <w:ilvl w:val="0"/>
          <w:numId w:val="12"/>
        </w:numPr>
        <w:ind w:leftChars="0"/>
        <w:rPr>
          <w:rFonts w:ascii="Arial" w:hAnsi="Arial" w:cs="Arial"/>
          <w:b/>
          <w:bCs/>
          <w:szCs w:val="22"/>
          <w:lang w:val="en-US" w:eastAsia="ko-KR"/>
        </w:rPr>
      </w:pPr>
      <w:r w:rsidRPr="00B94CA7">
        <w:rPr>
          <w:rFonts w:ascii="Arial" w:hAnsi="Arial" w:cs="Arial" w:hint="eastAsia"/>
          <w:b/>
          <w:bCs/>
          <w:szCs w:val="22"/>
          <w:lang w:val="en-US" w:eastAsia="ko-KR"/>
        </w:rPr>
        <w:t>S</w:t>
      </w:r>
      <w:r w:rsidRPr="00B94CA7">
        <w:rPr>
          <w:rFonts w:ascii="Arial" w:hAnsi="Arial" w:cs="Arial"/>
          <w:b/>
          <w:bCs/>
          <w:szCs w:val="22"/>
          <w:lang w:val="en-US" w:eastAsia="ko-KR"/>
        </w:rPr>
        <w:t>cenario 3) The location of model monitoring and model training is different</w:t>
      </w:r>
      <w:r w:rsidRPr="005D7C57">
        <w:rPr>
          <w:rFonts w:ascii="Arial" w:hAnsi="Arial" w:cs="Arial"/>
          <w:b/>
          <w:bCs/>
          <w:szCs w:val="22"/>
          <w:lang w:eastAsia="ko-KR"/>
        </w:rPr>
        <w:t xml:space="preserve"> </w:t>
      </w:r>
    </w:p>
    <w:p w14:paraId="5578FC60" w14:textId="1AE2DB8F" w:rsidR="006645E2" w:rsidRPr="006645E2" w:rsidRDefault="006645E2" w:rsidP="006645E2">
      <w:pPr>
        <w:spacing w:after="0"/>
        <w:rPr>
          <w:rFonts w:ascii="Arial" w:hAnsi="Arial" w:cs="Arial"/>
          <w:b/>
          <w:bCs/>
          <w:szCs w:val="22"/>
          <w:lang w:eastAsia="ko-KR"/>
        </w:rPr>
      </w:pPr>
      <w:r w:rsidRPr="006645E2">
        <w:rPr>
          <w:rFonts w:ascii="Arial" w:hAnsi="Arial" w:cs="Arial"/>
          <w:b/>
          <w:bCs/>
          <w:szCs w:val="22"/>
          <w:lang w:eastAsia="ko-KR"/>
        </w:rPr>
        <w:t xml:space="preserve">Proposal 2: Capture the </w:t>
      </w:r>
      <w:r w:rsidR="000F4E58">
        <w:rPr>
          <w:rFonts w:ascii="Arial" w:hAnsi="Arial" w:cs="Arial"/>
          <w:b/>
          <w:bCs/>
          <w:szCs w:val="22"/>
          <w:lang w:eastAsia="ko-KR"/>
        </w:rPr>
        <w:t>Table1</w:t>
      </w:r>
      <w:r w:rsidRPr="006645E2">
        <w:rPr>
          <w:rFonts w:ascii="Arial" w:hAnsi="Arial" w:cs="Arial"/>
          <w:b/>
          <w:bCs/>
          <w:szCs w:val="22"/>
          <w:lang w:eastAsia="ko-KR"/>
        </w:rPr>
        <w:t xml:space="preserve"> that requires Model ID into the TR as Annex 1</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5"/>
    <w:p w14:paraId="22682B3E" w14:textId="3EA1D184" w:rsidR="00A50392" w:rsidRPr="00690FB6" w:rsidRDefault="00A50392" w:rsidP="00A50392">
      <w:pPr>
        <w:ind w:left="1350" w:hanging="1350"/>
        <w:jc w:val="both"/>
        <w:rPr>
          <w:szCs w:val="22"/>
          <w:lang w:eastAsia="ko-KR"/>
        </w:rPr>
      </w:pPr>
      <w:r w:rsidRPr="00690FB6">
        <w:rPr>
          <w:szCs w:val="22"/>
        </w:rPr>
        <w:t>[1]</w:t>
      </w:r>
      <w:r>
        <w:rPr>
          <w:szCs w:val="22"/>
          <w:lang w:eastAsia="ko-KR"/>
        </w:rPr>
        <w:t xml:space="preserve"> </w:t>
      </w:r>
      <w:r w:rsidR="00836F8D" w:rsidRPr="00836F8D">
        <w:rPr>
          <w:szCs w:val="22"/>
          <w:lang w:eastAsia="ko-KR"/>
        </w:rPr>
        <w:t>R2-230XXXX RAN2 TP to TR 38.843 (from R1-2306235) v11 Ericsson (Rapp).docx</w:t>
      </w:r>
    </w:p>
    <w:p w14:paraId="26D9B406" w14:textId="34FE6B91" w:rsidR="006645E2" w:rsidRPr="00E6411C" w:rsidRDefault="006645E2" w:rsidP="006645E2">
      <w:pPr>
        <w:pStyle w:val="Heading1"/>
        <w:rPr>
          <w:lang w:val="en-US" w:eastAsia="ko-KR"/>
        </w:rPr>
      </w:pPr>
      <w:r>
        <w:rPr>
          <w:lang w:val="en-US" w:eastAsia="ko-KR"/>
        </w:rPr>
        <w:t>5</w:t>
      </w:r>
      <w:r w:rsidRPr="00E6411C">
        <w:rPr>
          <w:rFonts w:hint="eastAsia"/>
          <w:lang w:val="en-US" w:eastAsia="ko-KR"/>
        </w:rPr>
        <w:t>.</w:t>
      </w:r>
      <w:r>
        <w:rPr>
          <w:lang w:val="en-US" w:eastAsia="ko-KR"/>
        </w:rPr>
        <w:t xml:space="preserve"> Annex</w:t>
      </w:r>
    </w:p>
    <w:p w14:paraId="6DE1CCD3" w14:textId="77777777" w:rsidR="006645E2" w:rsidRDefault="006645E2" w:rsidP="006645E2">
      <w:pPr>
        <w:pStyle w:val="Heading3"/>
        <w:ind w:left="742" w:hanging="742"/>
      </w:pPr>
      <w:bookmarkStart w:id="6" w:name="_Toc135850586"/>
      <w:r>
        <w:t>7.3.1</w:t>
      </w:r>
      <w:r>
        <w:tab/>
        <w:t>Common framework</w:t>
      </w:r>
      <w:bookmarkEnd w:id="6"/>
    </w:p>
    <w:p w14:paraId="0A7BAAF9" w14:textId="77777777" w:rsidR="006645E2" w:rsidRDefault="006645E2" w:rsidP="006645E2">
      <w:pPr>
        <w:pStyle w:val="Heading4"/>
        <w:ind w:left="1312" w:hanging="432"/>
      </w:pPr>
      <w:r>
        <w:t>7.3.1.1</w:t>
      </w:r>
      <w:r>
        <w:tab/>
        <w:t xml:space="preserve">Model and </w:t>
      </w:r>
      <w:commentRangeStart w:id="7"/>
      <w:commentRangeStart w:id="8"/>
      <w:commentRangeStart w:id="9"/>
      <w:r>
        <w:t>Functionality Identification</w:t>
      </w:r>
      <w:commentRangeEnd w:id="7"/>
      <w:r>
        <w:rPr>
          <w:rStyle w:val="CommentReference"/>
        </w:rPr>
        <w:commentReference w:id="7"/>
      </w:r>
      <w:commentRangeEnd w:id="8"/>
      <w:r>
        <w:rPr>
          <w:rStyle w:val="CommentReference"/>
        </w:rPr>
        <w:commentReference w:id="8"/>
      </w:r>
      <w:commentRangeEnd w:id="9"/>
      <w:r>
        <w:rPr>
          <w:rStyle w:val="CommentReference"/>
        </w:rPr>
        <w:commentReference w:id="9"/>
      </w:r>
    </w:p>
    <w:p w14:paraId="455AD0B9" w14:textId="77777777" w:rsidR="006645E2" w:rsidRDefault="006645E2" w:rsidP="006645E2">
      <w:r>
        <w:t xml:space="preserve">To manage or control AI/ML models some metadata about them may be needed. </w:t>
      </w:r>
      <w:commentRangeStart w:id="10"/>
      <w:commentRangeStart w:id="11"/>
      <w:commentRangeStart w:id="12"/>
      <w:commentRangeStart w:id="13"/>
      <w:commentRangeStart w:id="14"/>
      <w:r>
        <w:t>In this regard, and similar to what is captured in clause 4.2, from a RAN2 perspective, it is assumed that this meta information could come in the form of a model ID which can be used to identify an AI/ML model or a set of AI/ML models.</w:t>
      </w:r>
      <w:commentRangeEnd w:id="10"/>
      <w:r>
        <w:rPr>
          <w:rStyle w:val="CommentReference"/>
        </w:rPr>
        <w:commentReference w:id="10"/>
      </w:r>
      <w:commentRangeEnd w:id="11"/>
      <w:commentRangeEnd w:id="13"/>
      <w:r>
        <w:rPr>
          <w:rStyle w:val="CommentReference"/>
        </w:rPr>
        <w:commentReference w:id="11"/>
      </w:r>
      <w:commentRangeEnd w:id="12"/>
      <w:r>
        <w:rPr>
          <w:rStyle w:val="CommentReference"/>
        </w:rPr>
        <w:commentReference w:id="12"/>
      </w:r>
      <w:r>
        <w:rPr>
          <w:rStyle w:val="CommentReference"/>
        </w:rPr>
        <w:commentReference w:id="13"/>
      </w:r>
      <w:commentRangeEnd w:id="14"/>
      <w:r>
        <w:rPr>
          <w:rStyle w:val="CommentReference"/>
        </w:rPr>
        <w:commentReference w:id="14"/>
      </w:r>
      <w:r>
        <w:t xml:space="preserve"> </w:t>
      </w:r>
      <w:r>
        <w:lastRenderedPageBreak/>
        <w:t xml:space="preserve">RAN2 assumes that a model ID is globally unique, e.g., </w:t>
      </w:r>
      <w:commentRangeStart w:id="15"/>
      <w:r>
        <w:t>allowing for proper model training, model validation, and model testing procedures</w:t>
      </w:r>
      <w:commentRangeEnd w:id="15"/>
      <w:r>
        <w:rPr>
          <w:rStyle w:val="CommentReference"/>
        </w:rPr>
        <w:commentReference w:id="15"/>
      </w:r>
      <w:r>
        <w:t>.</w:t>
      </w:r>
    </w:p>
    <w:p w14:paraId="480620DF" w14:textId="77777777" w:rsidR="006645E2" w:rsidRDefault="006645E2" w:rsidP="006645E2">
      <w:pPr>
        <w:ind w:leftChars="90" w:left="198"/>
        <w:rPr>
          <w:lang w:eastAsia="zh-CN"/>
        </w:rPr>
      </w:pPr>
      <w:r>
        <w:rPr>
          <w:lang w:eastAsia="zh-CN"/>
        </w:rPr>
        <w:t>Note: Details of model training, validation and testing are out of RAN2 scope.</w:t>
      </w:r>
    </w:p>
    <w:p w14:paraId="2E27F8C8" w14:textId="77777777" w:rsidR="006645E2" w:rsidRDefault="006645E2" w:rsidP="006645E2">
      <w:pPr>
        <w:ind w:firstLine="284"/>
        <w:rPr>
          <w:i/>
          <w:iCs/>
        </w:rPr>
      </w:pPr>
      <w:r>
        <w:rPr>
          <w:i/>
          <w:iCs/>
        </w:rPr>
        <w:t xml:space="preserve">Editor’s note: It is still FFS in RAN2 how to define (or eventually achieve) uniqueness of model </w:t>
      </w:r>
      <w:commentRangeStart w:id="16"/>
      <w:commentRangeStart w:id="17"/>
      <w:commentRangeStart w:id="18"/>
      <w:commentRangeStart w:id="19"/>
      <w:r>
        <w:rPr>
          <w:i/>
          <w:iCs/>
        </w:rPr>
        <w:t>IDs</w:t>
      </w:r>
      <w:commentRangeEnd w:id="16"/>
      <w:r>
        <w:rPr>
          <w:rStyle w:val="CommentReference"/>
        </w:rPr>
        <w:commentReference w:id="16"/>
      </w:r>
      <w:commentRangeEnd w:id="17"/>
      <w:r>
        <w:rPr>
          <w:rStyle w:val="CommentReference"/>
        </w:rPr>
        <w:commentReference w:id="17"/>
      </w:r>
      <w:commentRangeEnd w:id="18"/>
      <w:r>
        <w:rPr>
          <w:rStyle w:val="CommentReference"/>
        </w:rPr>
        <w:commentReference w:id="18"/>
      </w:r>
      <w:commentRangeEnd w:id="19"/>
      <w:r>
        <w:rPr>
          <w:rStyle w:val="CommentReference"/>
        </w:rPr>
        <w:commentReference w:id="19"/>
      </w:r>
      <w:r>
        <w:rPr>
          <w:i/>
          <w:iCs/>
        </w:rPr>
        <w:t>.</w:t>
      </w:r>
    </w:p>
    <w:p w14:paraId="4E7FEE77" w14:textId="77777777" w:rsidR="006645E2" w:rsidRDefault="006645E2" w:rsidP="006645E2">
      <w:pPr>
        <w:ind w:firstLine="284"/>
        <w:rPr>
          <w:i/>
          <w:iCs/>
        </w:rPr>
      </w:pPr>
      <w:r>
        <w:rPr>
          <w:i/>
          <w:iCs/>
        </w:rPr>
        <w:t>Editor’s note: It is still FFS in RAN2 which other metadata can be used to control or manage AI/ML models (e.g., whether to include vendor information, applicable conditions of models, model performance indicators, etc...).</w:t>
      </w:r>
    </w:p>
    <w:p w14:paraId="1CEC34F5" w14:textId="77777777" w:rsidR="006645E2" w:rsidRDefault="006645E2" w:rsidP="006645E2">
      <w:r>
        <w:t xml:space="preserve">According to the functional framework in Figure 4.4-1, for a model-ID-based LCM, a model ID can be used within functions (e.g., Inference, Model Storage, Model Training) and for different data/information flows. For example, a model ID could eventually be associated to the </w:t>
      </w:r>
      <w:commentRangeStart w:id="20"/>
      <w:commentRangeStart w:id="21"/>
      <w:r>
        <w:t xml:space="preserve">selection/(de)activation/switching of a model, or linked to the “Model Transfer/Delivery” information. </w:t>
      </w:r>
      <w:commentRangeEnd w:id="20"/>
      <w:r>
        <w:rPr>
          <w:rStyle w:val="CommentReference"/>
        </w:rPr>
        <w:commentReference w:id="20"/>
      </w:r>
      <w:commentRangeEnd w:id="21"/>
      <w:r>
        <w:rPr>
          <w:rStyle w:val="CommentReference"/>
        </w:rPr>
        <w:commentReference w:id="21"/>
      </w:r>
    </w:p>
    <w:p w14:paraId="7285F9A9" w14:textId="29DD0EE9" w:rsidR="006645E2" w:rsidRDefault="006645E2" w:rsidP="006645E2">
      <w:pPr>
        <w:pStyle w:val="TF"/>
        <w:ind w:leftChars="90" w:left="198"/>
        <w:rPr>
          <w:ins w:id="22" w:author="LGE (Soo Kim)" w:date="2023-09-20T14:02:00Z"/>
        </w:rPr>
      </w:pPr>
      <w:ins w:id="23" w:author="LGE (Soo Kim)" w:date="2023-09-20T14:02:00Z">
        <w:r>
          <w:t xml:space="preserve">Table 7.3.1.1-1. </w:t>
        </w:r>
        <w:r w:rsidRPr="00A4277B">
          <w:rPr>
            <w:rFonts w:eastAsia="굴림"/>
            <w:szCs w:val="22"/>
            <w:lang w:val="en-US"/>
          </w:rPr>
          <w:t>Model ID usage cases per each scenario</w:t>
        </w:r>
        <w:r>
          <w:rPr>
            <w:rFonts w:eastAsia="굴림"/>
            <w:szCs w:val="22"/>
            <w:lang w:val="en-US"/>
          </w:rPr>
          <w:t xml:space="preserve"> for one-sided model</w:t>
        </w:r>
      </w:ins>
    </w:p>
    <w:tbl>
      <w:tblPr>
        <w:tblStyle w:val="TableGrid"/>
        <w:tblW w:w="0" w:type="auto"/>
        <w:tblLook w:val="04A0" w:firstRow="1" w:lastRow="0" w:firstColumn="1" w:lastColumn="0" w:noHBand="0" w:noVBand="1"/>
      </w:tblPr>
      <w:tblGrid>
        <w:gridCol w:w="1555"/>
        <w:gridCol w:w="2551"/>
        <w:gridCol w:w="2693"/>
        <w:gridCol w:w="2832"/>
      </w:tblGrid>
      <w:tr w:rsidR="006645E2" w:rsidRPr="003F45C1" w14:paraId="0D2F38D2" w14:textId="77777777" w:rsidTr="00DB63DB">
        <w:trPr>
          <w:ins w:id="24" w:author="LGE (Soo Kim)" w:date="2023-09-20T14:02:00Z"/>
        </w:trPr>
        <w:tc>
          <w:tcPr>
            <w:tcW w:w="1555" w:type="dxa"/>
            <w:tcBorders>
              <w:tl2br w:val="single" w:sz="4" w:space="0" w:color="auto"/>
            </w:tcBorders>
          </w:tcPr>
          <w:p w14:paraId="18C7B9D7" w14:textId="39C470BF" w:rsidR="006645E2" w:rsidRPr="003F45C1" w:rsidRDefault="00B65BE9" w:rsidP="00DB63DB">
            <w:pPr>
              <w:spacing w:before="120" w:after="120" w:line="260" w:lineRule="atLeast"/>
              <w:rPr>
                <w:ins w:id="25" w:author="LGE (Soo Kim)" w:date="2023-09-20T14:02:00Z"/>
                <w:rFonts w:eastAsia="굴림"/>
                <w:b/>
                <w:bCs/>
                <w:sz w:val="20"/>
                <w:lang w:val="en-US" w:eastAsia="ko-KR"/>
              </w:rPr>
            </w:pPr>
            <w:r>
              <w:rPr>
                <w:rFonts w:eastAsia="굴림"/>
                <w:b/>
                <w:bCs/>
                <w:sz w:val="20"/>
                <w:lang w:val="en-US" w:eastAsia="ko-KR"/>
              </w:rPr>
              <w:t xml:space="preserve">       </w:t>
            </w:r>
            <w:ins w:id="26" w:author="LGE (Soo Kim)" w:date="2023-09-20T14:02:00Z">
              <w:r w:rsidR="006645E2">
                <w:rPr>
                  <w:rFonts w:eastAsia="굴림"/>
                  <w:b/>
                  <w:bCs/>
                  <w:sz w:val="20"/>
                  <w:lang w:val="en-US" w:eastAsia="ko-KR"/>
                </w:rPr>
                <w:t xml:space="preserve">NW  </w:t>
              </w:r>
            </w:ins>
          </w:p>
          <w:p w14:paraId="413120E2" w14:textId="77777777" w:rsidR="006645E2" w:rsidRPr="003F45C1" w:rsidRDefault="006645E2" w:rsidP="00DB63DB">
            <w:pPr>
              <w:spacing w:before="120" w:after="120" w:line="260" w:lineRule="atLeast"/>
              <w:rPr>
                <w:ins w:id="27" w:author="LGE (Soo Kim)" w:date="2023-09-20T14:02:00Z"/>
                <w:rFonts w:eastAsia="굴림"/>
                <w:b/>
                <w:bCs/>
                <w:sz w:val="20"/>
                <w:lang w:val="en-US" w:eastAsia="ko-KR"/>
              </w:rPr>
            </w:pPr>
            <w:ins w:id="28" w:author="LGE (Soo Kim)" w:date="2023-09-20T14:02:00Z">
              <w:r w:rsidRPr="003F45C1">
                <w:rPr>
                  <w:rFonts w:eastAsia="굴림" w:hint="eastAsia"/>
                  <w:b/>
                  <w:bCs/>
                  <w:sz w:val="20"/>
                  <w:lang w:val="en-US" w:eastAsia="ko-KR"/>
                </w:rPr>
                <w:t>U</w:t>
              </w:r>
              <w:r w:rsidRPr="003F45C1">
                <w:rPr>
                  <w:rFonts w:eastAsia="굴림"/>
                  <w:b/>
                  <w:bCs/>
                  <w:sz w:val="20"/>
                  <w:lang w:val="en-US" w:eastAsia="ko-KR"/>
                </w:rPr>
                <w:t>E</w:t>
              </w:r>
            </w:ins>
          </w:p>
        </w:tc>
        <w:tc>
          <w:tcPr>
            <w:tcW w:w="2551" w:type="dxa"/>
          </w:tcPr>
          <w:p w14:paraId="14C74549" w14:textId="77777777" w:rsidR="006645E2" w:rsidRPr="003F45C1" w:rsidRDefault="006645E2" w:rsidP="00DB63DB">
            <w:pPr>
              <w:spacing w:before="120" w:after="120" w:line="260" w:lineRule="atLeast"/>
              <w:jc w:val="center"/>
              <w:rPr>
                <w:ins w:id="29" w:author="LGE (Soo Kim)" w:date="2023-09-20T14:02:00Z"/>
                <w:rFonts w:eastAsia="굴림"/>
                <w:b/>
                <w:bCs/>
                <w:sz w:val="20"/>
                <w:lang w:val="en-US" w:eastAsia="ko-KR"/>
              </w:rPr>
            </w:pPr>
            <w:ins w:id="30" w:author="LGE (Soo Kim)" w:date="2023-09-20T14:02:00Z">
              <w:r w:rsidRPr="003F45C1">
                <w:rPr>
                  <w:rFonts w:eastAsia="굴림" w:hint="eastAsia"/>
                  <w:b/>
                  <w:bCs/>
                  <w:sz w:val="20"/>
                  <w:lang w:val="en-US" w:eastAsia="ko-KR"/>
                </w:rPr>
                <w:t>M</w:t>
              </w:r>
              <w:r w:rsidRPr="003F45C1">
                <w:rPr>
                  <w:rFonts w:eastAsia="굴림"/>
                  <w:b/>
                  <w:bCs/>
                  <w:sz w:val="20"/>
                  <w:lang w:val="en-US" w:eastAsia="ko-KR"/>
                </w:rPr>
                <w:t>odel Training</w:t>
              </w:r>
            </w:ins>
          </w:p>
        </w:tc>
        <w:tc>
          <w:tcPr>
            <w:tcW w:w="2693" w:type="dxa"/>
          </w:tcPr>
          <w:p w14:paraId="3BB9CA6D" w14:textId="77777777" w:rsidR="006645E2" w:rsidRPr="003F45C1" w:rsidRDefault="006645E2" w:rsidP="00DB63DB">
            <w:pPr>
              <w:spacing w:before="120" w:after="120" w:line="260" w:lineRule="atLeast"/>
              <w:jc w:val="center"/>
              <w:rPr>
                <w:ins w:id="31" w:author="LGE (Soo Kim)" w:date="2023-09-20T14:02:00Z"/>
                <w:rFonts w:eastAsia="굴림"/>
                <w:b/>
                <w:bCs/>
                <w:sz w:val="20"/>
                <w:lang w:val="en-US" w:eastAsia="ko-KR"/>
              </w:rPr>
            </w:pPr>
            <w:ins w:id="32" w:author="LGE (Soo Kim)" w:date="2023-09-20T14:02:00Z">
              <w:r w:rsidRPr="003F45C1">
                <w:rPr>
                  <w:rFonts w:eastAsia="굴림" w:hint="eastAsia"/>
                  <w:b/>
                  <w:bCs/>
                  <w:sz w:val="20"/>
                  <w:lang w:val="en-US" w:eastAsia="ko-KR"/>
                </w:rPr>
                <w:t>M</w:t>
              </w:r>
              <w:r w:rsidRPr="003F45C1">
                <w:rPr>
                  <w:rFonts w:eastAsia="굴림"/>
                  <w:b/>
                  <w:bCs/>
                  <w:sz w:val="20"/>
                  <w:lang w:val="en-US" w:eastAsia="ko-KR"/>
                </w:rPr>
                <w:t>odel Inference</w:t>
              </w:r>
            </w:ins>
          </w:p>
        </w:tc>
        <w:tc>
          <w:tcPr>
            <w:tcW w:w="2832" w:type="dxa"/>
          </w:tcPr>
          <w:p w14:paraId="61978752" w14:textId="77777777" w:rsidR="006645E2" w:rsidRPr="003F45C1" w:rsidRDefault="006645E2" w:rsidP="00DB63DB">
            <w:pPr>
              <w:spacing w:before="120" w:after="120" w:line="260" w:lineRule="atLeast"/>
              <w:jc w:val="center"/>
              <w:rPr>
                <w:ins w:id="33" w:author="LGE (Soo Kim)" w:date="2023-09-20T14:02:00Z"/>
                <w:rFonts w:eastAsia="굴림"/>
                <w:b/>
                <w:bCs/>
                <w:sz w:val="20"/>
                <w:lang w:val="en-US" w:eastAsia="ko-KR"/>
              </w:rPr>
            </w:pPr>
            <w:ins w:id="34" w:author="LGE (Soo Kim)" w:date="2023-09-20T14:02:00Z">
              <w:r w:rsidRPr="003F45C1">
                <w:rPr>
                  <w:rFonts w:eastAsia="굴림" w:hint="eastAsia"/>
                  <w:b/>
                  <w:bCs/>
                  <w:sz w:val="20"/>
                  <w:lang w:val="en-US" w:eastAsia="ko-KR"/>
                </w:rPr>
                <w:t>M</w:t>
              </w:r>
              <w:r w:rsidRPr="003F45C1">
                <w:rPr>
                  <w:rFonts w:eastAsia="굴림"/>
                  <w:b/>
                  <w:bCs/>
                  <w:sz w:val="20"/>
                  <w:lang w:val="en-US" w:eastAsia="ko-KR"/>
                </w:rPr>
                <w:t>odel Monitoring</w:t>
              </w:r>
            </w:ins>
          </w:p>
        </w:tc>
      </w:tr>
      <w:tr w:rsidR="006645E2" w:rsidRPr="00C47772" w14:paraId="78068D27" w14:textId="77777777" w:rsidTr="00DB63DB">
        <w:trPr>
          <w:ins w:id="35" w:author="LGE (Soo Kim)" w:date="2023-09-20T14:02:00Z"/>
        </w:trPr>
        <w:tc>
          <w:tcPr>
            <w:tcW w:w="1555" w:type="dxa"/>
          </w:tcPr>
          <w:p w14:paraId="67A39692" w14:textId="77777777" w:rsidR="006645E2" w:rsidRPr="003F45C1" w:rsidRDefault="006645E2" w:rsidP="00DB63DB">
            <w:pPr>
              <w:spacing w:after="0" w:line="260" w:lineRule="atLeast"/>
              <w:jc w:val="center"/>
              <w:rPr>
                <w:ins w:id="36" w:author="LGE (Soo Kim)" w:date="2023-09-20T14:02:00Z"/>
                <w:rFonts w:eastAsia="굴림"/>
                <w:b/>
                <w:bCs/>
                <w:sz w:val="20"/>
                <w:lang w:val="en-US" w:eastAsia="ko-KR"/>
              </w:rPr>
            </w:pPr>
            <w:ins w:id="37" w:author="LGE (Soo Kim)" w:date="2023-09-20T14:02:00Z">
              <w:r w:rsidRPr="003F45C1">
                <w:rPr>
                  <w:rFonts w:eastAsia="굴림" w:hint="eastAsia"/>
                  <w:b/>
                  <w:bCs/>
                  <w:sz w:val="20"/>
                  <w:lang w:val="en-US" w:eastAsia="ko-KR"/>
                </w:rPr>
                <w:t>M</w:t>
              </w:r>
              <w:r w:rsidRPr="003F45C1">
                <w:rPr>
                  <w:rFonts w:eastAsia="굴림"/>
                  <w:b/>
                  <w:bCs/>
                  <w:sz w:val="20"/>
                  <w:lang w:val="en-US" w:eastAsia="ko-KR"/>
                </w:rPr>
                <w:t>odel Training</w:t>
              </w:r>
            </w:ins>
          </w:p>
        </w:tc>
        <w:tc>
          <w:tcPr>
            <w:tcW w:w="2551" w:type="dxa"/>
          </w:tcPr>
          <w:p w14:paraId="09D4476B" w14:textId="77777777" w:rsidR="006645E2" w:rsidRPr="00C47772" w:rsidRDefault="006645E2" w:rsidP="00DB63DB">
            <w:pPr>
              <w:spacing w:after="0" w:line="260" w:lineRule="atLeast"/>
              <w:rPr>
                <w:ins w:id="38" w:author="LGE (Soo Kim)" w:date="2023-09-20T14:02:00Z"/>
                <w:rFonts w:eastAsia="굴림"/>
                <w:sz w:val="18"/>
                <w:szCs w:val="18"/>
                <w:lang w:val="en-US" w:eastAsia="ko-KR"/>
              </w:rPr>
            </w:pPr>
            <w:ins w:id="39" w:author="LGE (Soo Kim)" w:date="2023-09-20T14:02:00Z">
              <w:r w:rsidRPr="00C47772">
                <w:rPr>
                  <w:rFonts w:eastAsia="굴림" w:hint="eastAsia"/>
                  <w:sz w:val="18"/>
                  <w:szCs w:val="18"/>
                  <w:lang w:val="en-US" w:eastAsia="ko-KR"/>
                </w:rPr>
                <w:t>N</w:t>
              </w:r>
              <w:r w:rsidRPr="00C47772">
                <w:rPr>
                  <w:rFonts w:eastAsia="굴림"/>
                  <w:sz w:val="18"/>
                  <w:szCs w:val="18"/>
                  <w:lang w:val="en-US" w:eastAsia="ko-KR"/>
                </w:rPr>
                <w:t>A</w:t>
              </w:r>
            </w:ins>
          </w:p>
        </w:tc>
        <w:tc>
          <w:tcPr>
            <w:tcW w:w="2693" w:type="dxa"/>
          </w:tcPr>
          <w:p w14:paraId="2FC48852" w14:textId="77777777" w:rsidR="006645E2" w:rsidRPr="00C47772" w:rsidRDefault="006645E2" w:rsidP="00DB63DB">
            <w:pPr>
              <w:spacing w:after="0" w:line="260" w:lineRule="atLeast"/>
              <w:rPr>
                <w:ins w:id="40" w:author="LGE (Soo Kim)" w:date="2023-09-20T14:02:00Z"/>
                <w:rFonts w:eastAsia="굴림"/>
                <w:sz w:val="18"/>
                <w:szCs w:val="18"/>
                <w:lang w:val="en-US" w:eastAsia="ko-KR"/>
              </w:rPr>
            </w:pPr>
            <w:ins w:id="41" w:author="LGE (Soo Kim)" w:date="2023-09-20T14:02:00Z">
              <w:r w:rsidRPr="00C47772">
                <w:rPr>
                  <w:rFonts w:eastAsia="굴림" w:hint="eastAsia"/>
                  <w:sz w:val="18"/>
                  <w:szCs w:val="18"/>
                  <w:lang w:val="en-US" w:eastAsia="ko-KR"/>
                </w:rPr>
                <w:t>D</w:t>
              </w:r>
              <w:r w:rsidRPr="00C47772">
                <w:rPr>
                  <w:rFonts w:eastAsia="굴림"/>
                  <w:sz w:val="18"/>
                  <w:szCs w:val="18"/>
                  <w:lang w:val="en-US" w:eastAsia="ko-KR"/>
                </w:rPr>
                <w:t>eprioritize</w:t>
              </w:r>
            </w:ins>
          </w:p>
        </w:tc>
        <w:tc>
          <w:tcPr>
            <w:tcW w:w="2832" w:type="dxa"/>
          </w:tcPr>
          <w:p w14:paraId="21AE9153" w14:textId="77777777" w:rsidR="006645E2" w:rsidRPr="00C0701C" w:rsidRDefault="006645E2" w:rsidP="00DB63DB">
            <w:pPr>
              <w:spacing w:after="0" w:line="260" w:lineRule="atLeast"/>
              <w:rPr>
                <w:ins w:id="42" w:author="LGE (Soo Kim)" w:date="2023-09-20T14:02:00Z"/>
                <w:rFonts w:eastAsia="굴림"/>
                <w:sz w:val="18"/>
                <w:szCs w:val="18"/>
                <w:u w:val="single"/>
                <w:lang w:val="en-US" w:eastAsia="ko-KR"/>
              </w:rPr>
            </w:pPr>
            <w:ins w:id="43" w:author="LGE (Soo Kim)" w:date="2023-09-20T14:02:00Z">
              <w:r w:rsidRPr="00C0701C">
                <w:rPr>
                  <w:rFonts w:eastAsia="굴림"/>
                  <w:sz w:val="18"/>
                  <w:szCs w:val="18"/>
                  <w:u w:val="single"/>
                  <w:lang w:val="en-US" w:eastAsia="ko-KR"/>
                </w:rPr>
                <w:t>Network to UE:</w:t>
              </w:r>
            </w:ins>
          </w:p>
          <w:p w14:paraId="4109E755" w14:textId="77777777" w:rsidR="006645E2" w:rsidRPr="00C47772" w:rsidRDefault="006645E2" w:rsidP="00DB63DB">
            <w:pPr>
              <w:spacing w:after="0" w:line="260" w:lineRule="atLeast"/>
              <w:rPr>
                <w:ins w:id="44" w:author="LGE (Soo Kim)" w:date="2023-09-20T14:02:00Z"/>
                <w:rFonts w:eastAsia="굴림"/>
                <w:sz w:val="18"/>
                <w:szCs w:val="18"/>
                <w:lang w:val="en-US" w:eastAsia="ko-KR"/>
              </w:rPr>
            </w:pPr>
            <w:ins w:id="45" w:author="LGE (Soo Kim)" w:date="2023-09-20T14:02:00Z">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ins>
          </w:p>
          <w:p w14:paraId="33FC7AFA" w14:textId="77777777" w:rsidR="006645E2" w:rsidRPr="00C47772" w:rsidRDefault="006645E2" w:rsidP="00DB63DB">
            <w:pPr>
              <w:spacing w:after="0" w:line="260" w:lineRule="atLeast"/>
              <w:rPr>
                <w:ins w:id="46" w:author="LGE (Soo Kim)" w:date="2023-09-20T14:02:00Z"/>
                <w:rFonts w:eastAsia="굴림"/>
                <w:sz w:val="18"/>
                <w:szCs w:val="18"/>
                <w:lang w:val="en-US" w:eastAsia="ko-KR"/>
              </w:rPr>
            </w:pPr>
            <w:ins w:id="47" w:author="LGE (Soo Kim)" w:date="2023-09-20T14:02:00Z">
              <w:r w:rsidRPr="00C47772">
                <w:rPr>
                  <w:rFonts w:eastAsia="굴림"/>
                  <w:sz w:val="18"/>
                  <w:szCs w:val="18"/>
                  <w:lang w:val="en-US" w:eastAsia="ko-KR"/>
                </w:rPr>
                <w:t xml:space="preserve">- Model management with model ID, e.g., model </w:t>
              </w:r>
              <w:r>
                <w:rPr>
                  <w:rFonts w:eastAsia="굴림"/>
                  <w:sz w:val="18"/>
                  <w:szCs w:val="18"/>
                  <w:lang w:val="en-US" w:eastAsia="ko-KR"/>
                </w:rPr>
                <w:t>(</w:t>
              </w:r>
              <w:r w:rsidRPr="00C47772">
                <w:rPr>
                  <w:rFonts w:eastAsia="굴림"/>
                  <w:sz w:val="18"/>
                  <w:szCs w:val="18"/>
                  <w:lang w:val="en-US" w:eastAsia="ko-KR"/>
                </w:rPr>
                <w:t>de</w:t>
              </w:r>
              <w:r>
                <w:rPr>
                  <w:rFonts w:eastAsia="굴림"/>
                  <w:sz w:val="18"/>
                  <w:szCs w:val="18"/>
                  <w:lang w:val="en-US" w:eastAsia="ko-KR"/>
                </w:rPr>
                <w:t>)</w:t>
              </w:r>
              <w:r w:rsidRPr="00C47772">
                <w:rPr>
                  <w:rFonts w:eastAsia="굴림"/>
                  <w:sz w:val="18"/>
                  <w:szCs w:val="18"/>
                  <w:lang w:val="en-US" w:eastAsia="ko-KR"/>
                </w:rPr>
                <w:t>activation</w:t>
              </w:r>
            </w:ins>
          </w:p>
        </w:tc>
      </w:tr>
      <w:tr w:rsidR="006645E2" w:rsidRPr="00C47772" w14:paraId="1AEE3A5D" w14:textId="77777777" w:rsidTr="00DB63DB">
        <w:trPr>
          <w:ins w:id="48" w:author="LGE (Soo Kim)" w:date="2023-09-20T14:02:00Z"/>
        </w:trPr>
        <w:tc>
          <w:tcPr>
            <w:tcW w:w="1555" w:type="dxa"/>
          </w:tcPr>
          <w:p w14:paraId="2E62042F" w14:textId="77777777" w:rsidR="006645E2" w:rsidRPr="003F45C1" w:rsidRDefault="006645E2" w:rsidP="00DB63DB">
            <w:pPr>
              <w:spacing w:after="0" w:line="260" w:lineRule="atLeast"/>
              <w:jc w:val="center"/>
              <w:rPr>
                <w:ins w:id="49" w:author="LGE (Soo Kim)" w:date="2023-09-20T14:02:00Z"/>
                <w:rFonts w:eastAsia="굴림"/>
                <w:b/>
                <w:bCs/>
                <w:sz w:val="20"/>
                <w:lang w:val="en-US" w:eastAsia="ko-KR"/>
              </w:rPr>
            </w:pPr>
            <w:ins w:id="50" w:author="LGE (Soo Kim)" w:date="2023-09-20T14:02:00Z">
              <w:r w:rsidRPr="003F45C1">
                <w:rPr>
                  <w:rFonts w:eastAsia="굴림"/>
                  <w:b/>
                  <w:bCs/>
                  <w:sz w:val="20"/>
                  <w:lang w:val="en-US" w:eastAsia="ko-KR"/>
                </w:rPr>
                <w:t>M</w:t>
              </w:r>
              <w:r w:rsidRPr="003F45C1">
                <w:rPr>
                  <w:rFonts w:eastAsia="굴림" w:hint="eastAsia"/>
                  <w:b/>
                  <w:bCs/>
                  <w:sz w:val="20"/>
                  <w:lang w:val="en-US" w:eastAsia="ko-KR"/>
                </w:rPr>
                <w:t>o</w:t>
              </w:r>
              <w:r w:rsidRPr="003F45C1">
                <w:rPr>
                  <w:rFonts w:eastAsia="굴림"/>
                  <w:b/>
                  <w:bCs/>
                  <w:sz w:val="20"/>
                  <w:lang w:val="en-US" w:eastAsia="ko-KR"/>
                </w:rPr>
                <w:t>del Inference</w:t>
              </w:r>
            </w:ins>
          </w:p>
        </w:tc>
        <w:tc>
          <w:tcPr>
            <w:tcW w:w="2551" w:type="dxa"/>
          </w:tcPr>
          <w:p w14:paraId="01475206" w14:textId="77777777" w:rsidR="006645E2" w:rsidRPr="00C0701C" w:rsidRDefault="006645E2" w:rsidP="00DB63DB">
            <w:pPr>
              <w:spacing w:after="0" w:line="260" w:lineRule="atLeast"/>
              <w:rPr>
                <w:ins w:id="51" w:author="LGE (Soo Kim)" w:date="2023-09-20T14:02:00Z"/>
                <w:rFonts w:eastAsia="굴림"/>
                <w:sz w:val="18"/>
                <w:szCs w:val="18"/>
                <w:u w:val="single"/>
                <w:lang w:val="en-US" w:eastAsia="ko-KR"/>
              </w:rPr>
            </w:pPr>
            <w:ins w:id="52" w:author="LGE (Soo Kim)" w:date="2023-09-20T14:02:00Z">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ins>
          </w:p>
          <w:p w14:paraId="28226694" w14:textId="77777777" w:rsidR="006645E2" w:rsidRPr="00C47772" w:rsidRDefault="006645E2" w:rsidP="00DB63DB">
            <w:pPr>
              <w:spacing w:after="0" w:line="260" w:lineRule="atLeast"/>
              <w:rPr>
                <w:ins w:id="53" w:author="LGE (Soo Kim)" w:date="2023-09-20T14:02:00Z"/>
                <w:rFonts w:eastAsia="굴림"/>
                <w:sz w:val="18"/>
                <w:szCs w:val="18"/>
                <w:lang w:val="en-US" w:eastAsia="ko-KR"/>
              </w:rPr>
            </w:pPr>
            <w:ins w:id="54" w:author="LGE (Soo Kim)" w:date="2023-09-20T14:02:00Z">
              <w:r w:rsidRPr="00C47772">
                <w:rPr>
                  <w:rFonts w:eastAsia="굴림"/>
                  <w:sz w:val="18"/>
                  <w:szCs w:val="18"/>
                  <w:lang w:val="en-US" w:eastAsia="ko-KR"/>
                </w:rPr>
                <w:t>- Model transfer/delivery with model ID</w:t>
              </w:r>
            </w:ins>
          </w:p>
          <w:p w14:paraId="4AC610A9" w14:textId="77777777" w:rsidR="006645E2" w:rsidRPr="00C47772" w:rsidRDefault="006645E2" w:rsidP="00DB63DB">
            <w:pPr>
              <w:spacing w:after="0" w:line="260" w:lineRule="atLeast"/>
              <w:rPr>
                <w:ins w:id="55" w:author="LGE (Soo Kim)" w:date="2023-09-20T14:02:00Z"/>
                <w:rFonts w:eastAsia="굴림"/>
                <w:sz w:val="18"/>
                <w:szCs w:val="18"/>
                <w:lang w:val="en-US" w:eastAsia="ko-KR"/>
              </w:rPr>
            </w:pPr>
          </w:p>
          <w:p w14:paraId="2B7A0105" w14:textId="77777777" w:rsidR="006645E2" w:rsidRPr="00C0701C" w:rsidRDefault="006645E2" w:rsidP="00DB63DB">
            <w:pPr>
              <w:spacing w:after="0" w:line="260" w:lineRule="atLeast"/>
              <w:rPr>
                <w:ins w:id="56" w:author="LGE (Soo Kim)" w:date="2023-09-20T14:02:00Z"/>
                <w:rFonts w:eastAsia="굴림"/>
                <w:sz w:val="18"/>
                <w:szCs w:val="18"/>
                <w:u w:val="single"/>
                <w:lang w:val="en-US" w:eastAsia="ko-KR"/>
              </w:rPr>
            </w:pPr>
            <w:ins w:id="57" w:author="LGE (Soo Kim)" w:date="2023-09-20T14:02:00Z">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ins>
          </w:p>
          <w:p w14:paraId="0285E1E8" w14:textId="77777777" w:rsidR="006645E2" w:rsidRPr="00C47772" w:rsidRDefault="006645E2" w:rsidP="00DB63DB">
            <w:pPr>
              <w:spacing w:after="0" w:line="260" w:lineRule="atLeast"/>
              <w:rPr>
                <w:ins w:id="58" w:author="LGE (Soo Kim)" w:date="2023-09-20T14:02:00Z"/>
                <w:rFonts w:eastAsia="굴림"/>
                <w:sz w:val="18"/>
                <w:szCs w:val="18"/>
                <w:lang w:val="en-US" w:eastAsia="ko-KR"/>
              </w:rPr>
            </w:pPr>
            <w:ins w:id="59" w:author="LGE (Soo Kim)" w:date="2023-09-20T14:02:00Z">
              <w:r w:rsidRPr="00C47772">
                <w:rPr>
                  <w:rFonts w:eastAsia="굴림"/>
                  <w:sz w:val="18"/>
                  <w:szCs w:val="18"/>
                  <w:lang w:val="en-US" w:eastAsia="ko-KR"/>
                </w:rPr>
                <w:t>- Model inference data (output) with model ID</w:t>
              </w:r>
            </w:ins>
          </w:p>
        </w:tc>
        <w:tc>
          <w:tcPr>
            <w:tcW w:w="2693" w:type="dxa"/>
          </w:tcPr>
          <w:p w14:paraId="65382086" w14:textId="77777777" w:rsidR="006645E2" w:rsidRPr="00C47772" w:rsidRDefault="006645E2" w:rsidP="00DB63DB">
            <w:pPr>
              <w:spacing w:after="0" w:line="260" w:lineRule="atLeast"/>
              <w:rPr>
                <w:ins w:id="60" w:author="LGE (Soo Kim)" w:date="2023-09-20T14:02:00Z"/>
                <w:rFonts w:eastAsia="굴림"/>
                <w:sz w:val="18"/>
                <w:szCs w:val="18"/>
                <w:lang w:val="en-US" w:eastAsia="ko-KR"/>
              </w:rPr>
            </w:pPr>
            <w:ins w:id="61" w:author="LGE (Soo Kim)" w:date="2023-09-20T14:02:00Z">
              <w:r w:rsidRPr="00C47772">
                <w:rPr>
                  <w:rFonts w:eastAsia="굴림" w:hint="eastAsia"/>
                  <w:sz w:val="18"/>
                  <w:szCs w:val="18"/>
                  <w:lang w:val="en-US" w:eastAsia="ko-KR"/>
                </w:rPr>
                <w:t>N</w:t>
              </w:r>
              <w:r w:rsidRPr="00C47772">
                <w:rPr>
                  <w:rFonts w:eastAsia="굴림"/>
                  <w:sz w:val="18"/>
                  <w:szCs w:val="18"/>
                  <w:lang w:val="en-US" w:eastAsia="ko-KR"/>
                </w:rPr>
                <w:t>A</w:t>
              </w:r>
            </w:ins>
          </w:p>
        </w:tc>
        <w:tc>
          <w:tcPr>
            <w:tcW w:w="2832" w:type="dxa"/>
          </w:tcPr>
          <w:p w14:paraId="3544AB12" w14:textId="77777777" w:rsidR="006645E2" w:rsidRPr="00C0701C" w:rsidRDefault="006645E2" w:rsidP="00DB63DB">
            <w:pPr>
              <w:spacing w:after="0" w:line="260" w:lineRule="atLeast"/>
              <w:rPr>
                <w:ins w:id="62" w:author="LGE (Soo Kim)" w:date="2023-09-20T14:02:00Z"/>
                <w:rFonts w:eastAsia="굴림"/>
                <w:sz w:val="18"/>
                <w:szCs w:val="18"/>
                <w:u w:val="single"/>
                <w:lang w:val="en-US" w:eastAsia="ko-KR"/>
              </w:rPr>
            </w:pPr>
            <w:ins w:id="63" w:author="LGE (Soo Kim)" w:date="2023-09-20T14:02:00Z">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ins>
          </w:p>
          <w:p w14:paraId="26639BB8" w14:textId="77777777" w:rsidR="006645E2" w:rsidRPr="00C47772" w:rsidRDefault="006645E2" w:rsidP="00DB63DB">
            <w:pPr>
              <w:spacing w:after="0" w:line="260" w:lineRule="atLeast"/>
              <w:rPr>
                <w:ins w:id="64" w:author="LGE (Soo Kim)" w:date="2023-09-20T14:02:00Z"/>
                <w:rFonts w:eastAsia="굴림"/>
                <w:sz w:val="18"/>
                <w:szCs w:val="18"/>
                <w:lang w:val="en-US" w:eastAsia="ko-KR"/>
              </w:rPr>
            </w:pPr>
            <w:ins w:id="65" w:author="LGE (Soo Kim)" w:date="2023-09-20T14:02:00Z">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ins>
          </w:p>
          <w:p w14:paraId="5659B4F0" w14:textId="77777777" w:rsidR="006645E2" w:rsidRDefault="006645E2" w:rsidP="00DB63DB">
            <w:pPr>
              <w:spacing w:after="0" w:line="260" w:lineRule="atLeast"/>
              <w:rPr>
                <w:ins w:id="66" w:author="LGE (Soo Kim)" w:date="2023-09-20T14:02:00Z"/>
                <w:rFonts w:eastAsia="굴림"/>
                <w:sz w:val="18"/>
                <w:szCs w:val="18"/>
                <w:lang w:val="en-US" w:eastAsia="ko-KR"/>
              </w:rPr>
            </w:pPr>
            <w:ins w:id="67" w:author="LGE (Soo Kim)" w:date="2023-09-20T14:02:00Z">
              <w:r w:rsidRPr="00C47772">
                <w:rPr>
                  <w:rFonts w:eastAsia="굴림"/>
                  <w:sz w:val="18"/>
                  <w:szCs w:val="18"/>
                  <w:lang w:val="en-US" w:eastAsia="ko-KR"/>
                </w:rPr>
                <w:t>- Model management with model ID, e.g., model deactivation</w:t>
              </w:r>
            </w:ins>
          </w:p>
          <w:p w14:paraId="4A7F45E3" w14:textId="77777777" w:rsidR="006645E2" w:rsidRDefault="006645E2" w:rsidP="00DB63DB">
            <w:pPr>
              <w:spacing w:after="0" w:line="260" w:lineRule="atLeast"/>
              <w:rPr>
                <w:ins w:id="68" w:author="LGE (Soo Kim)" w:date="2023-09-20T14:02:00Z"/>
                <w:rFonts w:eastAsia="굴림"/>
                <w:sz w:val="18"/>
                <w:szCs w:val="18"/>
                <w:lang w:val="en-US" w:eastAsia="ko-KR"/>
              </w:rPr>
            </w:pPr>
          </w:p>
          <w:p w14:paraId="0FA8E21F" w14:textId="77777777" w:rsidR="006645E2" w:rsidRPr="00C0701C" w:rsidRDefault="006645E2" w:rsidP="00DB63DB">
            <w:pPr>
              <w:spacing w:after="0" w:line="260" w:lineRule="atLeast"/>
              <w:rPr>
                <w:ins w:id="69" w:author="LGE (Soo Kim)" w:date="2023-09-20T14:02:00Z"/>
                <w:rFonts w:eastAsia="굴림"/>
                <w:sz w:val="18"/>
                <w:szCs w:val="18"/>
                <w:u w:val="single"/>
                <w:lang w:val="en-US" w:eastAsia="ko-KR"/>
              </w:rPr>
            </w:pPr>
            <w:ins w:id="70" w:author="LGE (Soo Kim)" w:date="2023-09-20T14:02:00Z">
              <w:r w:rsidRPr="00C0701C">
                <w:rPr>
                  <w:rFonts w:eastAsia="굴림"/>
                  <w:sz w:val="18"/>
                  <w:szCs w:val="18"/>
                  <w:u w:val="single"/>
                  <w:lang w:val="en-US" w:eastAsia="ko-KR"/>
                </w:rPr>
                <w:t>UE to Network</w:t>
              </w:r>
            </w:ins>
          </w:p>
          <w:p w14:paraId="5CF76BC5" w14:textId="77777777" w:rsidR="006645E2" w:rsidRPr="00C47772" w:rsidRDefault="006645E2" w:rsidP="00DB63DB">
            <w:pPr>
              <w:spacing w:after="0" w:line="260" w:lineRule="atLeast"/>
              <w:rPr>
                <w:ins w:id="71" w:author="LGE (Soo Kim)" w:date="2023-09-20T14:02:00Z"/>
                <w:rFonts w:eastAsia="굴림"/>
                <w:sz w:val="18"/>
                <w:szCs w:val="18"/>
                <w:lang w:val="en-US" w:eastAsia="ko-KR"/>
              </w:rPr>
            </w:pPr>
            <w:ins w:id="72" w:author="LGE (Soo Kim)" w:date="2023-09-20T14:02:00Z">
              <w:r w:rsidRPr="00C47772">
                <w:rPr>
                  <w:rFonts w:eastAsia="굴림"/>
                  <w:sz w:val="18"/>
                  <w:szCs w:val="18"/>
                  <w:lang w:val="en-US" w:eastAsia="ko-KR"/>
                </w:rPr>
                <w:t>- Model inference data(output) with model ID</w:t>
              </w:r>
            </w:ins>
          </w:p>
        </w:tc>
      </w:tr>
      <w:tr w:rsidR="006645E2" w:rsidRPr="00C47772" w14:paraId="2DB54C97" w14:textId="77777777" w:rsidTr="00DB63DB">
        <w:trPr>
          <w:ins w:id="73" w:author="LGE (Soo Kim)" w:date="2023-09-20T14:02:00Z"/>
        </w:trPr>
        <w:tc>
          <w:tcPr>
            <w:tcW w:w="1555" w:type="dxa"/>
          </w:tcPr>
          <w:p w14:paraId="4041B470" w14:textId="77777777" w:rsidR="006645E2" w:rsidRPr="003F45C1" w:rsidRDefault="006645E2" w:rsidP="00DB63DB">
            <w:pPr>
              <w:spacing w:after="0" w:line="260" w:lineRule="atLeast"/>
              <w:jc w:val="center"/>
              <w:rPr>
                <w:ins w:id="74" w:author="LGE (Soo Kim)" w:date="2023-09-20T14:02:00Z"/>
                <w:rFonts w:eastAsia="굴림"/>
                <w:b/>
                <w:bCs/>
                <w:sz w:val="20"/>
                <w:lang w:val="en-US" w:eastAsia="ko-KR"/>
              </w:rPr>
            </w:pPr>
            <w:ins w:id="75" w:author="LGE (Soo Kim)" w:date="2023-09-20T14:02:00Z">
              <w:r w:rsidRPr="003F45C1">
                <w:rPr>
                  <w:rFonts w:eastAsia="굴림" w:hint="eastAsia"/>
                  <w:b/>
                  <w:bCs/>
                  <w:sz w:val="20"/>
                  <w:lang w:val="en-US" w:eastAsia="ko-KR"/>
                </w:rPr>
                <w:t>M</w:t>
              </w:r>
              <w:r w:rsidRPr="003F45C1">
                <w:rPr>
                  <w:rFonts w:eastAsia="굴림"/>
                  <w:b/>
                  <w:bCs/>
                  <w:sz w:val="20"/>
                  <w:lang w:val="en-US" w:eastAsia="ko-KR"/>
                </w:rPr>
                <w:t>odel Monitoring</w:t>
              </w:r>
            </w:ins>
          </w:p>
        </w:tc>
        <w:tc>
          <w:tcPr>
            <w:tcW w:w="2551" w:type="dxa"/>
          </w:tcPr>
          <w:p w14:paraId="33B3FE6F" w14:textId="77777777" w:rsidR="006645E2" w:rsidRPr="00C0701C" w:rsidRDefault="006645E2" w:rsidP="00DB63DB">
            <w:pPr>
              <w:spacing w:after="0" w:line="260" w:lineRule="atLeast"/>
              <w:rPr>
                <w:ins w:id="76" w:author="LGE (Soo Kim)" w:date="2023-09-20T14:02:00Z"/>
                <w:rFonts w:eastAsia="굴림"/>
                <w:sz w:val="18"/>
                <w:szCs w:val="18"/>
                <w:u w:val="single"/>
                <w:lang w:val="en-US" w:eastAsia="ko-KR"/>
              </w:rPr>
            </w:pPr>
            <w:ins w:id="77" w:author="LGE (Soo Kim)" w:date="2023-09-20T14:02:00Z">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ins>
          </w:p>
          <w:p w14:paraId="1B34C8AF" w14:textId="77777777" w:rsidR="006645E2" w:rsidRPr="00C47772" w:rsidRDefault="006645E2" w:rsidP="00DB63DB">
            <w:pPr>
              <w:spacing w:after="0" w:line="260" w:lineRule="atLeast"/>
              <w:rPr>
                <w:ins w:id="78" w:author="LGE (Soo Kim)" w:date="2023-09-20T14:02:00Z"/>
                <w:rFonts w:eastAsia="굴림"/>
                <w:sz w:val="18"/>
                <w:szCs w:val="18"/>
                <w:lang w:val="en-US" w:eastAsia="ko-KR"/>
              </w:rPr>
            </w:pPr>
            <w:ins w:id="79" w:author="LGE (Soo Kim)" w:date="2023-09-20T14:02:00Z">
              <w:r w:rsidRPr="00C47772">
                <w:rPr>
                  <w:rFonts w:eastAsia="굴림" w:hint="eastAsia"/>
                  <w:sz w:val="18"/>
                  <w:szCs w:val="18"/>
                  <w:lang w:val="en-US" w:eastAsia="ko-KR"/>
                </w:rPr>
                <w:t>-</w:t>
              </w:r>
              <w:r w:rsidRPr="00C47772">
                <w:rPr>
                  <w:rFonts w:eastAsia="굴림"/>
                  <w:sz w:val="18"/>
                  <w:szCs w:val="18"/>
                  <w:lang w:val="en-US" w:eastAsia="ko-KR"/>
                </w:rPr>
                <w:t xml:space="preserve"> Model update with model ID</w:t>
              </w:r>
            </w:ins>
          </w:p>
          <w:p w14:paraId="5303ABAD" w14:textId="77777777" w:rsidR="006645E2" w:rsidRPr="00C47772" w:rsidRDefault="006645E2" w:rsidP="00DB63DB">
            <w:pPr>
              <w:spacing w:after="0" w:line="260" w:lineRule="atLeast"/>
              <w:rPr>
                <w:ins w:id="80" w:author="LGE (Soo Kim)" w:date="2023-09-20T14:02:00Z"/>
                <w:rFonts w:eastAsia="굴림"/>
                <w:sz w:val="18"/>
                <w:szCs w:val="18"/>
                <w:lang w:val="en-US" w:eastAsia="ko-KR"/>
              </w:rPr>
            </w:pPr>
          </w:p>
          <w:p w14:paraId="4EDDFE56" w14:textId="77777777" w:rsidR="006645E2" w:rsidRPr="00C0701C" w:rsidRDefault="006645E2" w:rsidP="00DB63DB">
            <w:pPr>
              <w:spacing w:after="0" w:line="260" w:lineRule="atLeast"/>
              <w:rPr>
                <w:ins w:id="81" w:author="LGE (Soo Kim)" w:date="2023-09-20T14:02:00Z"/>
                <w:rFonts w:eastAsia="굴림"/>
                <w:sz w:val="18"/>
                <w:szCs w:val="18"/>
                <w:u w:val="single"/>
                <w:lang w:val="en-US" w:eastAsia="ko-KR"/>
              </w:rPr>
            </w:pPr>
            <w:ins w:id="82" w:author="LGE (Soo Kim)" w:date="2023-09-20T14:02:00Z">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ins>
          </w:p>
          <w:p w14:paraId="35731810" w14:textId="77777777" w:rsidR="006645E2" w:rsidRPr="00C47772" w:rsidRDefault="006645E2" w:rsidP="00DB63DB">
            <w:pPr>
              <w:spacing w:after="0" w:line="260" w:lineRule="atLeast"/>
              <w:rPr>
                <w:ins w:id="83" w:author="LGE (Soo Kim)" w:date="2023-09-20T14:02:00Z"/>
                <w:rFonts w:eastAsia="굴림"/>
                <w:sz w:val="18"/>
                <w:szCs w:val="18"/>
                <w:lang w:val="en-US" w:eastAsia="ko-KR"/>
              </w:rPr>
            </w:pPr>
            <w:ins w:id="84" w:author="LGE (Soo Kim)" w:date="2023-09-20T14:02:00Z">
              <w:r w:rsidRPr="00C47772">
                <w:rPr>
                  <w:rFonts w:eastAsia="굴림"/>
                  <w:sz w:val="18"/>
                  <w:szCs w:val="18"/>
                  <w:lang w:val="en-US" w:eastAsia="ko-KR"/>
                </w:rPr>
                <w:t xml:space="preserve">- Model monitoring results with model ID, e.g., performance metric </w:t>
              </w:r>
            </w:ins>
          </w:p>
          <w:p w14:paraId="1B6EEA18" w14:textId="77777777" w:rsidR="006645E2" w:rsidRPr="00C47772" w:rsidRDefault="006645E2" w:rsidP="00DB63DB">
            <w:pPr>
              <w:spacing w:after="0" w:line="260" w:lineRule="atLeast"/>
              <w:rPr>
                <w:ins w:id="85" w:author="LGE (Soo Kim)" w:date="2023-09-20T14:02:00Z"/>
                <w:rFonts w:eastAsia="굴림"/>
                <w:sz w:val="18"/>
                <w:szCs w:val="18"/>
                <w:lang w:val="en-US" w:eastAsia="ko-KR"/>
              </w:rPr>
            </w:pPr>
            <w:ins w:id="86" w:author="LGE (Soo Kim)" w:date="2023-09-20T14:02:00Z">
              <w:r w:rsidRPr="00C47772">
                <w:rPr>
                  <w:rFonts w:eastAsia="굴림"/>
                  <w:sz w:val="18"/>
                  <w:szCs w:val="18"/>
                  <w:lang w:val="en-US" w:eastAsia="ko-KR"/>
                </w:rPr>
                <w:t>- Model management result with model ID, e.g., model switching</w:t>
              </w:r>
            </w:ins>
          </w:p>
          <w:p w14:paraId="09174AC0" w14:textId="77777777" w:rsidR="006645E2" w:rsidRPr="00C47772" w:rsidRDefault="006645E2" w:rsidP="00DB63DB">
            <w:pPr>
              <w:spacing w:after="0" w:line="260" w:lineRule="atLeast"/>
              <w:rPr>
                <w:ins w:id="87" w:author="LGE (Soo Kim)" w:date="2023-09-20T14:02:00Z"/>
                <w:rFonts w:eastAsia="굴림"/>
                <w:sz w:val="18"/>
                <w:szCs w:val="18"/>
                <w:lang w:val="en-US" w:eastAsia="ko-KR"/>
              </w:rPr>
            </w:pPr>
          </w:p>
        </w:tc>
        <w:tc>
          <w:tcPr>
            <w:tcW w:w="2693" w:type="dxa"/>
          </w:tcPr>
          <w:p w14:paraId="5D9B6BC9" w14:textId="77777777" w:rsidR="006645E2" w:rsidRPr="00C0701C" w:rsidRDefault="006645E2" w:rsidP="00DB63DB">
            <w:pPr>
              <w:spacing w:after="0" w:line="260" w:lineRule="atLeast"/>
              <w:rPr>
                <w:ins w:id="88" w:author="LGE (Soo Kim)" w:date="2023-09-20T14:02:00Z"/>
                <w:rFonts w:eastAsia="굴림"/>
                <w:sz w:val="18"/>
                <w:szCs w:val="18"/>
                <w:u w:val="single"/>
                <w:lang w:val="en-US" w:eastAsia="ko-KR"/>
              </w:rPr>
            </w:pPr>
            <w:ins w:id="89" w:author="LGE (Soo Kim)" w:date="2023-09-20T14:02:00Z">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ins>
          </w:p>
          <w:p w14:paraId="2E82D52A" w14:textId="77777777" w:rsidR="006645E2" w:rsidRPr="00C47772" w:rsidRDefault="006645E2" w:rsidP="00DB63DB">
            <w:pPr>
              <w:spacing w:after="0" w:line="260" w:lineRule="atLeast"/>
              <w:rPr>
                <w:ins w:id="90" w:author="LGE (Soo Kim)" w:date="2023-09-20T14:02:00Z"/>
                <w:rFonts w:eastAsia="굴림"/>
                <w:sz w:val="18"/>
                <w:szCs w:val="18"/>
                <w:lang w:val="en-US" w:eastAsia="ko-KR"/>
              </w:rPr>
            </w:pPr>
            <w:ins w:id="91" w:author="LGE (Soo Kim)" w:date="2023-09-20T14:02:00Z">
              <w:r w:rsidRPr="00C47772">
                <w:rPr>
                  <w:rFonts w:eastAsia="굴림"/>
                  <w:sz w:val="18"/>
                  <w:szCs w:val="18"/>
                  <w:lang w:val="en-US" w:eastAsia="ko-KR"/>
                </w:rPr>
                <w:t>- Model inference data(output) with model ID</w:t>
              </w:r>
            </w:ins>
          </w:p>
          <w:p w14:paraId="6C38693F" w14:textId="77777777" w:rsidR="006645E2" w:rsidRPr="00C47772" w:rsidRDefault="006645E2" w:rsidP="00DB63DB">
            <w:pPr>
              <w:spacing w:after="0" w:line="260" w:lineRule="atLeast"/>
              <w:rPr>
                <w:ins w:id="92" w:author="LGE (Soo Kim)" w:date="2023-09-20T14:02:00Z"/>
                <w:rFonts w:eastAsia="굴림"/>
                <w:sz w:val="18"/>
                <w:szCs w:val="18"/>
                <w:lang w:val="en-US" w:eastAsia="ko-KR"/>
              </w:rPr>
            </w:pPr>
          </w:p>
          <w:p w14:paraId="4B2A908B" w14:textId="77777777" w:rsidR="006645E2" w:rsidRPr="00C0701C" w:rsidRDefault="006645E2" w:rsidP="00DB63DB">
            <w:pPr>
              <w:spacing w:after="0" w:line="260" w:lineRule="atLeast"/>
              <w:rPr>
                <w:ins w:id="93" w:author="LGE (Soo Kim)" w:date="2023-09-20T14:02:00Z"/>
                <w:rFonts w:eastAsia="굴림"/>
                <w:sz w:val="18"/>
                <w:szCs w:val="18"/>
                <w:u w:val="single"/>
                <w:lang w:val="en-US" w:eastAsia="ko-KR"/>
              </w:rPr>
            </w:pPr>
            <w:ins w:id="94" w:author="LGE (Soo Kim)" w:date="2023-09-20T14:02:00Z">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ins>
          </w:p>
          <w:p w14:paraId="3AF80BAC" w14:textId="77777777" w:rsidR="006645E2" w:rsidRPr="00C47772" w:rsidRDefault="006645E2" w:rsidP="00DB63DB">
            <w:pPr>
              <w:spacing w:after="0" w:line="260" w:lineRule="atLeast"/>
              <w:rPr>
                <w:ins w:id="95" w:author="LGE (Soo Kim)" w:date="2023-09-20T14:02:00Z"/>
                <w:rFonts w:eastAsia="굴림"/>
                <w:sz w:val="18"/>
                <w:szCs w:val="18"/>
                <w:lang w:val="en-US" w:eastAsia="ko-KR"/>
              </w:rPr>
            </w:pPr>
            <w:ins w:id="96" w:author="LGE (Soo Kim)" w:date="2023-09-20T14:02:00Z">
              <w:r w:rsidRPr="00C47772">
                <w:rPr>
                  <w:rFonts w:eastAsia="굴림"/>
                  <w:sz w:val="18"/>
                  <w:szCs w:val="18"/>
                  <w:lang w:val="en-US" w:eastAsia="ko-KR"/>
                </w:rPr>
                <w:t xml:space="preserve">- Model monitoring results with model ID, e.g., performance metric </w:t>
              </w:r>
            </w:ins>
          </w:p>
          <w:p w14:paraId="58E4A3E5" w14:textId="77777777" w:rsidR="006645E2" w:rsidRPr="00C47772" w:rsidRDefault="006645E2" w:rsidP="00DB63DB">
            <w:pPr>
              <w:spacing w:after="0" w:line="260" w:lineRule="atLeast"/>
              <w:rPr>
                <w:ins w:id="97" w:author="LGE (Soo Kim)" w:date="2023-09-20T14:02:00Z"/>
                <w:rFonts w:eastAsia="굴림"/>
                <w:sz w:val="18"/>
                <w:szCs w:val="18"/>
                <w:lang w:val="en-US" w:eastAsia="ko-KR"/>
              </w:rPr>
            </w:pPr>
            <w:ins w:id="98" w:author="LGE (Soo Kim)" w:date="2023-09-20T14:02:00Z">
              <w:r w:rsidRPr="00C47772">
                <w:rPr>
                  <w:rFonts w:eastAsia="굴림"/>
                  <w:sz w:val="18"/>
                  <w:szCs w:val="18"/>
                  <w:lang w:val="en-US" w:eastAsia="ko-KR"/>
                </w:rPr>
                <w:t>- Model management result with model ID, e.g., model switching</w:t>
              </w:r>
            </w:ins>
          </w:p>
          <w:p w14:paraId="56705CEF" w14:textId="77777777" w:rsidR="006645E2" w:rsidRPr="00C47772" w:rsidRDefault="006645E2" w:rsidP="00DB63DB">
            <w:pPr>
              <w:spacing w:after="0" w:line="260" w:lineRule="atLeast"/>
              <w:rPr>
                <w:ins w:id="99" w:author="LGE (Soo Kim)" w:date="2023-09-20T14:02:00Z"/>
                <w:rFonts w:eastAsia="굴림"/>
                <w:sz w:val="18"/>
                <w:szCs w:val="18"/>
                <w:lang w:val="en-US" w:eastAsia="ko-KR"/>
              </w:rPr>
            </w:pPr>
          </w:p>
        </w:tc>
        <w:tc>
          <w:tcPr>
            <w:tcW w:w="2832" w:type="dxa"/>
          </w:tcPr>
          <w:p w14:paraId="2FAA2760" w14:textId="77777777" w:rsidR="006645E2" w:rsidRPr="00C47772" w:rsidRDefault="006645E2" w:rsidP="00DB63DB">
            <w:pPr>
              <w:spacing w:after="0" w:line="260" w:lineRule="atLeast"/>
              <w:rPr>
                <w:ins w:id="100" w:author="LGE (Soo Kim)" w:date="2023-09-20T14:02:00Z"/>
                <w:rFonts w:eastAsia="굴림"/>
                <w:sz w:val="18"/>
                <w:szCs w:val="18"/>
                <w:lang w:val="en-US" w:eastAsia="ko-KR"/>
              </w:rPr>
            </w:pPr>
            <w:ins w:id="101" w:author="LGE (Soo Kim)" w:date="2023-09-20T14:02:00Z">
              <w:r w:rsidRPr="00C47772">
                <w:rPr>
                  <w:rFonts w:eastAsia="굴림" w:hint="eastAsia"/>
                  <w:sz w:val="18"/>
                  <w:szCs w:val="18"/>
                  <w:lang w:val="en-US" w:eastAsia="ko-KR"/>
                </w:rPr>
                <w:t>N</w:t>
              </w:r>
              <w:r w:rsidRPr="00C47772">
                <w:rPr>
                  <w:rFonts w:eastAsia="굴림"/>
                  <w:sz w:val="18"/>
                  <w:szCs w:val="18"/>
                  <w:lang w:val="en-US" w:eastAsia="ko-KR"/>
                </w:rPr>
                <w:t>A</w:t>
              </w:r>
            </w:ins>
          </w:p>
        </w:tc>
      </w:tr>
    </w:tbl>
    <w:p w14:paraId="51D5AB00" w14:textId="77777777" w:rsidR="006645E2" w:rsidRPr="006645E2" w:rsidRDefault="006645E2" w:rsidP="0027345B">
      <w:pPr>
        <w:jc w:val="both"/>
        <w:rPr>
          <w:rFonts w:ascii="Arial" w:hAnsi="Arial" w:cs="Arial"/>
          <w:lang w:eastAsia="ko-KR"/>
        </w:rPr>
      </w:pPr>
    </w:p>
    <w:sectPr w:rsidR="006645E2" w:rsidRPr="006645E2">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enovo" w:date="2023-07-19T15:28:00Z" w:initials="Lenovo">
    <w:p w14:paraId="2CB859CC" w14:textId="77777777" w:rsidR="006645E2" w:rsidRDefault="006645E2" w:rsidP="006645E2">
      <w:pPr>
        <w:pStyle w:val="CommentText"/>
      </w:pPr>
      <w:r>
        <w:t xml:space="preserve">Text related to functionality identification is missing, which is described in 3.1 and 4.2 as well. </w:t>
      </w:r>
    </w:p>
  </w:comment>
  <w:comment w:id="8" w:author="Nokia, Nokia Shanghai Bell - Sakira" w:date="2023-08-10T00:04:00Z" w:initials="HS">
    <w:p w14:paraId="3759A2D4" w14:textId="77777777" w:rsidR="006645E2" w:rsidRDefault="006645E2" w:rsidP="006645E2">
      <w:pPr>
        <w:pStyle w:val="CommentText"/>
      </w:pPr>
      <w:r>
        <w:rPr>
          <w:rStyle w:val="CommentReference"/>
        </w:rPr>
        <w:annotationRef/>
      </w:r>
      <w:r>
        <w:t>Agree</w:t>
      </w:r>
    </w:p>
  </w:comment>
  <w:comment w:id="9" w:author="Ericsson (Felipe)" w:date="2023-08-10T22:39:00Z" w:initials="FAS">
    <w:p w14:paraId="04C86FF1" w14:textId="77777777" w:rsidR="006645E2" w:rsidRDefault="006645E2" w:rsidP="006645E2">
      <w:pPr>
        <w:pStyle w:val="CommentText"/>
      </w:pPr>
      <w:r>
        <w:rPr>
          <w:rStyle w:val="CommentReference"/>
        </w:rPr>
        <w:annotationRef/>
      </w:r>
      <w:r>
        <w:t xml:space="preserve">As far as we are concerned, there is no clear understanding (or definition) of what functionality identification means, neither in RAN1 nor RAN2. Hence why it is not included. </w:t>
      </w:r>
    </w:p>
  </w:comment>
  <w:comment w:id="10" w:author="Apple - Peng Cheng" w:date="2023-07-30T12:38:00Z" w:initials="PC">
    <w:p w14:paraId="187B2A9F" w14:textId="77777777" w:rsidR="006645E2" w:rsidRDefault="006645E2" w:rsidP="006645E2">
      <w:r>
        <w:t xml:space="preserve">This sentence means meta info is a part of model ID. We doubt whether this is RAN2 common understanding because we think another view in RAN2 is that meta info is </w:t>
      </w:r>
      <w:r>
        <w:rPr>
          <w:color w:val="333333"/>
        </w:rPr>
        <w:t>supplemental</w:t>
      </w:r>
      <w:r>
        <w:t xml:space="preserve"> information to model ID (i.e. not part of model ID).  Meanwhile, meta info is not mentioned in Clause 4.2, which is confusing. So, we suggest to remove the whole sentence, and add a EN (e.g. “Editor’s Note: It is FFS on relationship between model ID and meta information”)</w:t>
      </w:r>
    </w:p>
  </w:comment>
  <w:comment w:id="11" w:author="Nokia, Nokia Shanghai Bell - Sakira" w:date="2023-08-10T00:07:00Z" w:initials="HS">
    <w:p w14:paraId="481EE6D5" w14:textId="77777777" w:rsidR="006645E2" w:rsidRDefault="006645E2" w:rsidP="006645E2">
      <w:pPr>
        <w:pStyle w:val="CommentText"/>
      </w:pPr>
      <w:r>
        <w:rPr>
          <w:rStyle w:val="CommentReference"/>
        </w:rPr>
        <w:annotationRef/>
      </w:r>
      <w:r>
        <w:t>'meta information' is still an open issue. We suggest to wait until we have an agreement.</w:t>
      </w:r>
    </w:p>
  </w:comment>
  <w:comment w:id="12" w:author="Ericsson (Felipe)" w:date="2023-08-10T22:44:00Z" w:initials="FAS">
    <w:p w14:paraId="648A67BF" w14:textId="77777777" w:rsidR="006645E2" w:rsidRDefault="006645E2" w:rsidP="006645E2">
      <w:pPr>
        <w:pStyle w:val="CommentText"/>
      </w:pPr>
      <w:r>
        <w:rPr>
          <w:rStyle w:val="CommentReference"/>
        </w:rPr>
        <w:annotationRef/>
      </w:r>
      <w:r>
        <w:t>Peng, this didn't appear to be controversial from our point of views, so let's further discuss this during the meeting. I'm interested in hearing your point of view ☺️</w:t>
      </w:r>
    </w:p>
  </w:comment>
  <w:comment w:id="13" w:author="ZTE-Fei Dong" w:date="2023-08-01T11:18:00Z" w:initials="MSOffice">
    <w:p w14:paraId="2CBAF995" w14:textId="77777777" w:rsidR="006645E2" w:rsidRDefault="006645E2" w:rsidP="006645E2">
      <w:pPr>
        <w:pStyle w:val="CommentText"/>
        <w:rPr>
          <w:rFonts w:eastAsia="DengXian"/>
          <w:lang w:eastAsia="zh-CN"/>
        </w:rPr>
      </w:pPr>
      <w:r>
        <w:rPr>
          <w:rFonts w:eastAsia="DengXian"/>
          <w:lang w:eastAsia="zh-CN"/>
        </w:rPr>
        <w:t>Support apple’s suggestion</w:t>
      </w:r>
    </w:p>
  </w:comment>
  <w:comment w:id="14" w:author="YuanY Zhang (张园园)" w:date="2023-08-07T12:11:00Z" w:initials="YZ(">
    <w:p w14:paraId="1C0591E3" w14:textId="77777777" w:rsidR="006645E2" w:rsidRDefault="006645E2" w:rsidP="006645E2">
      <w:pPr>
        <w:pStyle w:val="CommentText"/>
      </w:pPr>
      <w:r>
        <w:rPr>
          <w:rFonts w:hint="eastAsia"/>
        </w:rPr>
        <w:t>A</w:t>
      </w:r>
      <w:r>
        <w:t>gree with Apple</w:t>
      </w:r>
    </w:p>
  </w:comment>
  <w:comment w:id="15" w:author="ZTE-Fei Dong" w:date="2023-08-01T11:23:00Z" w:initials="MSOffice">
    <w:p w14:paraId="1CBA7341" w14:textId="77777777" w:rsidR="006645E2" w:rsidRDefault="006645E2" w:rsidP="006645E2">
      <w:pPr>
        <w:pStyle w:val="CommentText"/>
        <w:rPr>
          <w:rFonts w:eastAsia="DengXian"/>
          <w:lang w:eastAsia="zh-CN"/>
        </w:rPr>
      </w:pPr>
      <w:r>
        <w:rPr>
          <w:rFonts w:eastAsia="DengXian"/>
          <w:lang w:eastAsia="zh-CN"/>
        </w:rPr>
        <w:t>The consequence sentence led by ‘so that’ is a little bit weird since the consequence also can be realized in the case of the model Id is not globally unique (e.g. locally unique).. maybe we can directly use the agreement for depict the target of globally unique Model Id:</w:t>
      </w:r>
    </w:p>
    <w:p w14:paraId="37E44A86" w14:textId="77777777" w:rsidR="006645E2" w:rsidRDefault="006645E2" w:rsidP="006645E2">
      <w:pPr>
        <w:pStyle w:val="CommentText"/>
        <w:rPr>
          <w:rFonts w:eastAsia="DengXian"/>
          <w:lang w:eastAsia="zh-CN"/>
        </w:rPr>
      </w:pPr>
      <w:r>
        <w:rPr>
          <w:lang w:val="en-US"/>
        </w:rPr>
        <w:t>RAN2 assumes that Model ID is unique “globally”,</w:t>
      </w:r>
      <w:r>
        <w:rPr>
          <w:highlight w:val="yellow"/>
          <w:lang w:val="en-US"/>
        </w:rPr>
        <w:t xml:space="preserve"> e.g. in order to manage test certification each retrained version need to be identified.</w:t>
      </w:r>
    </w:p>
  </w:comment>
  <w:comment w:id="16" w:author="Xiaomi（Xing Yang)" w:date="2023-06-29T09:45:00Z" w:initials="YX">
    <w:p w14:paraId="4C0BBC36" w14:textId="77777777" w:rsidR="006645E2" w:rsidRDefault="006645E2" w:rsidP="006645E2">
      <w:pPr>
        <w:pStyle w:val="CommentText"/>
        <w:rPr>
          <w:rFonts w:eastAsia="DengXian"/>
          <w:lang w:eastAsia="zh-CN"/>
        </w:rPr>
      </w:pPr>
      <w:r>
        <w:rPr>
          <w:rFonts w:eastAsia="DengXian"/>
          <w:lang w:eastAsia="zh-CN"/>
        </w:rPr>
        <w:t>Suggest to add EN to say FFS whether to introduce local model ID to reduce signalling overhead</w:t>
      </w:r>
    </w:p>
  </w:comment>
  <w:comment w:id="17" w:author="Lenovo" w:date="2023-07-19T15:27:00Z" w:initials="Lenovo">
    <w:p w14:paraId="79405308" w14:textId="77777777" w:rsidR="006645E2" w:rsidRDefault="006645E2" w:rsidP="006645E2">
      <w:pPr>
        <w:pStyle w:val="CommentText"/>
      </w:pPr>
      <w:r>
        <w:t>agree</w:t>
      </w:r>
    </w:p>
  </w:comment>
  <w:comment w:id="18" w:author="Rajeev-QC" w:date="2023-07-26T15:20:00Z" w:initials="RK">
    <w:p w14:paraId="33BE5DEE" w14:textId="77777777" w:rsidR="006645E2" w:rsidRDefault="006645E2" w:rsidP="006645E2">
      <w:pPr>
        <w:pStyle w:val="CommentText"/>
      </w:pPr>
      <w:r>
        <w:t>Before capturing this, maybe we need to first discuss in RAN2 meeting. At this time, prefer not to capture it as FFS.</w:t>
      </w:r>
    </w:p>
  </w:comment>
  <w:comment w:id="19" w:author="Apple - Peng Cheng" w:date="2023-07-30T12:43:00Z" w:initials="PC">
    <w:p w14:paraId="29264F66" w14:textId="77777777" w:rsidR="006645E2" w:rsidRDefault="006645E2" w:rsidP="006645E2">
      <w:r>
        <w:rPr>
          <w:color w:val="000000"/>
        </w:rPr>
        <w:t>We agree with Xiaomi and Lenovo.</w:t>
      </w:r>
    </w:p>
  </w:comment>
  <w:comment w:id="20" w:author="Apple - Peng Cheng" w:date="2023-07-30T12:44:00Z" w:initials="PC">
    <w:p w14:paraId="3DC0D106" w14:textId="77777777" w:rsidR="006645E2" w:rsidRDefault="006645E2" w:rsidP="006645E2">
      <w:r>
        <w:rPr>
          <w:color w:val="000000"/>
        </w:rPr>
        <w:t>It will be updated according to conclusion of another document, right?</w:t>
      </w:r>
    </w:p>
  </w:comment>
  <w:comment w:id="21" w:author="Ericsson (Felipe)" w:date="2023-08-10T22:46:00Z" w:initials="FAS">
    <w:p w14:paraId="291FAC45" w14:textId="77777777" w:rsidR="006645E2" w:rsidRDefault="006645E2" w:rsidP="006645E2">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B859CC" w15:done="0"/>
  <w15:commentEx w15:paraId="3759A2D4" w15:paraIdParent="2CB859CC" w15:done="0"/>
  <w15:commentEx w15:paraId="04C86FF1" w15:paraIdParent="2CB859CC" w15:done="0"/>
  <w15:commentEx w15:paraId="187B2A9F" w15:done="0"/>
  <w15:commentEx w15:paraId="481EE6D5" w15:paraIdParent="187B2A9F" w15:done="0"/>
  <w15:commentEx w15:paraId="648A67BF" w15:paraIdParent="187B2A9F" w15:done="0"/>
  <w15:commentEx w15:paraId="2CBAF995" w15:done="0"/>
  <w15:commentEx w15:paraId="1C0591E3" w15:done="0"/>
  <w15:commentEx w15:paraId="37E44A86" w15:done="0"/>
  <w15:commentEx w15:paraId="4C0BBC36" w15:done="0"/>
  <w15:commentEx w15:paraId="79405308" w15:done="0"/>
  <w15:commentEx w15:paraId="33BE5DEE" w15:done="0"/>
  <w15:commentEx w15:paraId="29264F66" w15:done="0"/>
  <w15:commentEx w15:paraId="3DC0D106" w15:done="0"/>
  <w15:commentEx w15:paraId="291FAC45" w15:paraIdParent="3DC0D1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A7F8" w16cex:dateUtc="2023-08-09T21:04:00Z"/>
  <w16cex:commentExtensible w16cex:durableId="287FE596" w16cex:dateUtc="2023-08-10T20:39:00Z"/>
  <w16cex:commentExtensible w16cex:durableId="287EA8C3" w16cex:dateUtc="2023-08-09T21:07:00Z"/>
  <w16cex:commentExtensible w16cex:durableId="287FE6BC" w16cex:dateUtc="2023-08-10T20:44:00Z"/>
  <w16cex:commentExtensible w16cex:durableId="287FE72E" w16cex:dateUtc="2023-08-10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B859CC" w16cid:durableId="287E921D"/>
  <w16cid:commentId w16cid:paraId="3759A2D4" w16cid:durableId="287EA7F8"/>
  <w16cid:commentId w16cid:paraId="04C86FF1" w16cid:durableId="287FE596"/>
  <w16cid:commentId w16cid:paraId="187B2A9F" w16cid:durableId="287E9221"/>
  <w16cid:commentId w16cid:paraId="481EE6D5" w16cid:durableId="287EA8C3"/>
  <w16cid:commentId w16cid:paraId="648A67BF" w16cid:durableId="287FE6BC"/>
  <w16cid:commentId w16cid:paraId="2CBAF995" w16cid:durableId="287E9222"/>
  <w16cid:commentId w16cid:paraId="1C0591E3" w16cid:durableId="287E9223"/>
  <w16cid:commentId w16cid:paraId="37E44A86" w16cid:durableId="287E9224"/>
  <w16cid:commentId w16cid:paraId="4C0BBC36" w16cid:durableId="287E9225"/>
  <w16cid:commentId w16cid:paraId="79405308" w16cid:durableId="287E9226"/>
  <w16cid:commentId w16cid:paraId="33BE5DEE" w16cid:durableId="287E9227"/>
  <w16cid:commentId w16cid:paraId="29264F66" w16cid:durableId="287E9228"/>
  <w16cid:commentId w16cid:paraId="3DC0D106" w16cid:durableId="287E9229"/>
  <w16cid:commentId w16cid:paraId="291FAC45" w16cid:durableId="287FE7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843B" w14:textId="77777777" w:rsidR="00FF18F3" w:rsidRDefault="00FF18F3">
      <w:pPr>
        <w:spacing w:after="0" w:line="240" w:lineRule="auto"/>
      </w:pPr>
      <w:r>
        <w:separator/>
      </w:r>
    </w:p>
  </w:endnote>
  <w:endnote w:type="continuationSeparator" w:id="0">
    <w:p w14:paraId="6D618CC6" w14:textId="77777777" w:rsidR="00FF18F3" w:rsidRDefault="00FF1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5754" w14:textId="77777777" w:rsidR="00FF18F3" w:rsidRDefault="00FF18F3">
      <w:pPr>
        <w:spacing w:after="0" w:line="240" w:lineRule="auto"/>
      </w:pPr>
      <w:r>
        <w:separator/>
      </w:r>
    </w:p>
  </w:footnote>
  <w:footnote w:type="continuationSeparator" w:id="0">
    <w:p w14:paraId="0AC94D57" w14:textId="77777777" w:rsidR="00FF18F3" w:rsidRDefault="00FF18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457E01"/>
    <w:multiLevelType w:val="hybridMultilevel"/>
    <w:tmpl w:val="2FD6A6B4"/>
    <w:lvl w:ilvl="0" w:tplc="41F0FF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9949942">
    <w:abstractNumId w:val="18"/>
  </w:num>
  <w:num w:numId="2" w16cid:durableId="329677710">
    <w:abstractNumId w:val="17"/>
  </w:num>
  <w:num w:numId="3" w16cid:durableId="813910064">
    <w:abstractNumId w:val="6"/>
  </w:num>
  <w:num w:numId="4" w16cid:durableId="1665472131">
    <w:abstractNumId w:val="8"/>
  </w:num>
  <w:num w:numId="5" w16cid:durableId="634528415">
    <w:abstractNumId w:val="1"/>
  </w:num>
  <w:num w:numId="6" w16cid:durableId="530916651">
    <w:abstractNumId w:val="3"/>
  </w:num>
  <w:num w:numId="7" w16cid:durableId="761799236">
    <w:abstractNumId w:val="19"/>
  </w:num>
  <w:num w:numId="8" w16cid:durableId="1260143193">
    <w:abstractNumId w:val="2"/>
  </w:num>
  <w:num w:numId="9" w16cid:durableId="1425880127">
    <w:abstractNumId w:val="13"/>
  </w:num>
  <w:num w:numId="10" w16cid:durableId="1403796619">
    <w:abstractNumId w:val="11"/>
  </w:num>
  <w:num w:numId="11" w16cid:durableId="394356868">
    <w:abstractNumId w:val="5"/>
  </w:num>
  <w:num w:numId="12" w16cid:durableId="1449197812">
    <w:abstractNumId w:val="4"/>
  </w:num>
  <w:num w:numId="13" w16cid:durableId="708843307">
    <w:abstractNumId w:val="12"/>
  </w:num>
  <w:num w:numId="14" w16cid:durableId="1896887291">
    <w:abstractNumId w:val="18"/>
  </w:num>
  <w:num w:numId="15" w16cid:durableId="1008367104">
    <w:abstractNumId w:val="0"/>
  </w:num>
  <w:num w:numId="16" w16cid:durableId="640965100">
    <w:abstractNumId w:val="7"/>
  </w:num>
  <w:num w:numId="17" w16cid:durableId="1563641861">
    <w:abstractNumId w:val="14"/>
  </w:num>
  <w:num w:numId="18" w16cid:durableId="2043940762">
    <w:abstractNumId w:val="16"/>
  </w:num>
  <w:num w:numId="19" w16cid:durableId="81265949">
    <w:abstractNumId w:val="18"/>
  </w:num>
  <w:num w:numId="20" w16cid:durableId="1964994580">
    <w:abstractNumId w:val="15"/>
  </w:num>
  <w:num w:numId="21" w16cid:durableId="142159239">
    <w:abstractNumId w:val="20"/>
  </w:num>
  <w:num w:numId="22" w16cid:durableId="1277638375">
    <w:abstractNumId w:val="10"/>
  </w:num>
  <w:num w:numId="23" w16cid:durableId="1299844937">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Nokia, Nokia Shanghai Bell - Sakira">
    <w15:presenceInfo w15:providerId="None" w15:userId="Nokia, Nokia Shanghai Bell - Sakira"/>
  </w15:person>
  <w15:person w15:author="Ericsson (Felipe)">
    <w15:presenceInfo w15:providerId="None" w15:userId="Ericsson (Felipe)"/>
  </w15:person>
  <w15:person w15:author="Apple - Peng Cheng">
    <w15:presenceInfo w15:providerId="None" w15:userId="Apple - Peng Cheng"/>
  </w15:person>
  <w15:person w15:author="ZTE-Fei Dong">
    <w15:presenceInfo w15:providerId="None" w15:userId="ZTE-Fei Dong"/>
  </w15:person>
  <w15:person w15:author="YuanY Zhang (张园园)">
    <w15:presenceInfo w15:providerId="AD" w15:userId="S::YuanY.Zhang@mediatek.com::95fcffd7-56b5-439e-819a-b19ada2bf72f"/>
  </w15:person>
  <w15:person w15:author="Xiaomi（Xing Yang)">
    <w15:presenceInfo w15:providerId="None" w15:userId="Xiaomi（Xing Yang)"/>
  </w15:person>
  <w15:person w15:author="Rajeev-QC">
    <w15:presenceInfo w15:providerId="None" w15:userId="Rajeev-QC"/>
  </w15:person>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52E9"/>
    <w:rsid w:val="00005326"/>
    <w:rsid w:val="0000577F"/>
    <w:rsid w:val="00011DFA"/>
    <w:rsid w:val="00011E97"/>
    <w:rsid w:val="00013370"/>
    <w:rsid w:val="00014C92"/>
    <w:rsid w:val="00021278"/>
    <w:rsid w:val="00021706"/>
    <w:rsid w:val="00032104"/>
    <w:rsid w:val="00032238"/>
    <w:rsid w:val="00036F8A"/>
    <w:rsid w:val="00041CB7"/>
    <w:rsid w:val="000453DB"/>
    <w:rsid w:val="00045450"/>
    <w:rsid w:val="0004697E"/>
    <w:rsid w:val="00046BDB"/>
    <w:rsid w:val="0005352D"/>
    <w:rsid w:val="000550E1"/>
    <w:rsid w:val="0005517E"/>
    <w:rsid w:val="00060C07"/>
    <w:rsid w:val="00063D37"/>
    <w:rsid w:val="000666D9"/>
    <w:rsid w:val="00075630"/>
    <w:rsid w:val="000777CE"/>
    <w:rsid w:val="000809C6"/>
    <w:rsid w:val="00080AB3"/>
    <w:rsid w:val="000833C7"/>
    <w:rsid w:val="000874DF"/>
    <w:rsid w:val="00087C1E"/>
    <w:rsid w:val="000921C3"/>
    <w:rsid w:val="00093085"/>
    <w:rsid w:val="00093C81"/>
    <w:rsid w:val="000A4B10"/>
    <w:rsid w:val="000A4B24"/>
    <w:rsid w:val="000A4E71"/>
    <w:rsid w:val="000A7C42"/>
    <w:rsid w:val="000A7CB6"/>
    <w:rsid w:val="000B0139"/>
    <w:rsid w:val="000B5606"/>
    <w:rsid w:val="000B691D"/>
    <w:rsid w:val="000B6CBF"/>
    <w:rsid w:val="000B6CFA"/>
    <w:rsid w:val="000C07D8"/>
    <w:rsid w:val="000C2163"/>
    <w:rsid w:val="000C306A"/>
    <w:rsid w:val="000C3F49"/>
    <w:rsid w:val="000C4B01"/>
    <w:rsid w:val="000C62AB"/>
    <w:rsid w:val="000C7D4E"/>
    <w:rsid w:val="000D184E"/>
    <w:rsid w:val="000D1C47"/>
    <w:rsid w:val="000D1F10"/>
    <w:rsid w:val="000D2A68"/>
    <w:rsid w:val="000D37C1"/>
    <w:rsid w:val="000D5FBD"/>
    <w:rsid w:val="000E0399"/>
    <w:rsid w:val="000E16E1"/>
    <w:rsid w:val="000E2B3E"/>
    <w:rsid w:val="000E643D"/>
    <w:rsid w:val="000E6792"/>
    <w:rsid w:val="000F1458"/>
    <w:rsid w:val="000F216B"/>
    <w:rsid w:val="000F3320"/>
    <w:rsid w:val="000F3B6A"/>
    <w:rsid w:val="000F4A00"/>
    <w:rsid w:val="000F4E58"/>
    <w:rsid w:val="000F5D1B"/>
    <w:rsid w:val="000F61E9"/>
    <w:rsid w:val="000F751C"/>
    <w:rsid w:val="00101EA2"/>
    <w:rsid w:val="001028B5"/>
    <w:rsid w:val="001029C9"/>
    <w:rsid w:val="00102EBC"/>
    <w:rsid w:val="00104F52"/>
    <w:rsid w:val="0010671A"/>
    <w:rsid w:val="00107C50"/>
    <w:rsid w:val="00107F12"/>
    <w:rsid w:val="00110A4E"/>
    <w:rsid w:val="001110EF"/>
    <w:rsid w:val="00111D61"/>
    <w:rsid w:val="001120EC"/>
    <w:rsid w:val="001152FA"/>
    <w:rsid w:val="00122DA2"/>
    <w:rsid w:val="00124085"/>
    <w:rsid w:val="0012530E"/>
    <w:rsid w:val="00130BE2"/>
    <w:rsid w:val="00132CFE"/>
    <w:rsid w:val="001354A6"/>
    <w:rsid w:val="001368AD"/>
    <w:rsid w:val="001369B6"/>
    <w:rsid w:val="0013769B"/>
    <w:rsid w:val="0014019D"/>
    <w:rsid w:val="00140C7A"/>
    <w:rsid w:val="00140D68"/>
    <w:rsid w:val="00142ECF"/>
    <w:rsid w:val="00144092"/>
    <w:rsid w:val="0014491D"/>
    <w:rsid w:val="00146502"/>
    <w:rsid w:val="00147D19"/>
    <w:rsid w:val="00153572"/>
    <w:rsid w:val="00160BC7"/>
    <w:rsid w:val="00161C53"/>
    <w:rsid w:val="0016344D"/>
    <w:rsid w:val="00167982"/>
    <w:rsid w:val="0017320D"/>
    <w:rsid w:val="00173237"/>
    <w:rsid w:val="00174B65"/>
    <w:rsid w:val="00177883"/>
    <w:rsid w:val="001778E1"/>
    <w:rsid w:val="00180879"/>
    <w:rsid w:val="00184D2A"/>
    <w:rsid w:val="001869BF"/>
    <w:rsid w:val="00190891"/>
    <w:rsid w:val="001911E7"/>
    <w:rsid w:val="00192B21"/>
    <w:rsid w:val="00194E85"/>
    <w:rsid w:val="001971FB"/>
    <w:rsid w:val="001A06B8"/>
    <w:rsid w:val="001A12B1"/>
    <w:rsid w:val="001A3695"/>
    <w:rsid w:val="001A4A11"/>
    <w:rsid w:val="001A5907"/>
    <w:rsid w:val="001A5C8C"/>
    <w:rsid w:val="001B4140"/>
    <w:rsid w:val="001B7BB3"/>
    <w:rsid w:val="001C0915"/>
    <w:rsid w:val="001C0F80"/>
    <w:rsid w:val="001C13EA"/>
    <w:rsid w:val="001C3F80"/>
    <w:rsid w:val="001C5593"/>
    <w:rsid w:val="001C6C64"/>
    <w:rsid w:val="001C6EA1"/>
    <w:rsid w:val="001D3442"/>
    <w:rsid w:val="001D4C65"/>
    <w:rsid w:val="001D59C7"/>
    <w:rsid w:val="001E02DE"/>
    <w:rsid w:val="001E0465"/>
    <w:rsid w:val="001E101E"/>
    <w:rsid w:val="001E1417"/>
    <w:rsid w:val="001E3792"/>
    <w:rsid w:val="001E42F2"/>
    <w:rsid w:val="001E4AE2"/>
    <w:rsid w:val="001E5285"/>
    <w:rsid w:val="001E529C"/>
    <w:rsid w:val="001F067A"/>
    <w:rsid w:val="001F245A"/>
    <w:rsid w:val="001F489D"/>
    <w:rsid w:val="001F541E"/>
    <w:rsid w:val="001F7DE6"/>
    <w:rsid w:val="00201ED8"/>
    <w:rsid w:val="00203BA0"/>
    <w:rsid w:val="002040EA"/>
    <w:rsid w:val="00206F64"/>
    <w:rsid w:val="00211DB8"/>
    <w:rsid w:val="00215581"/>
    <w:rsid w:val="0021583F"/>
    <w:rsid w:val="00223206"/>
    <w:rsid w:val="00223A04"/>
    <w:rsid w:val="0022423A"/>
    <w:rsid w:val="0022703A"/>
    <w:rsid w:val="00235D44"/>
    <w:rsid w:val="0024008D"/>
    <w:rsid w:val="00240A55"/>
    <w:rsid w:val="00243F16"/>
    <w:rsid w:val="0024429E"/>
    <w:rsid w:val="00245088"/>
    <w:rsid w:val="0025066F"/>
    <w:rsid w:val="00252683"/>
    <w:rsid w:val="0025582B"/>
    <w:rsid w:val="00255EFB"/>
    <w:rsid w:val="002563D4"/>
    <w:rsid w:val="00257079"/>
    <w:rsid w:val="00261233"/>
    <w:rsid w:val="00263AC4"/>
    <w:rsid w:val="00264A3C"/>
    <w:rsid w:val="002657F7"/>
    <w:rsid w:val="00265BC6"/>
    <w:rsid w:val="00265D7C"/>
    <w:rsid w:val="00267411"/>
    <w:rsid w:val="00267974"/>
    <w:rsid w:val="0027345B"/>
    <w:rsid w:val="00273ADB"/>
    <w:rsid w:val="00274AE4"/>
    <w:rsid w:val="0027548D"/>
    <w:rsid w:val="00275964"/>
    <w:rsid w:val="002765C6"/>
    <w:rsid w:val="00282DF1"/>
    <w:rsid w:val="00283C23"/>
    <w:rsid w:val="00284D2E"/>
    <w:rsid w:val="00285A88"/>
    <w:rsid w:val="002863F8"/>
    <w:rsid w:val="00286A18"/>
    <w:rsid w:val="00287A83"/>
    <w:rsid w:val="00290DCE"/>
    <w:rsid w:val="00290E05"/>
    <w:rsid w:val="00290FC7"/>
    <w:rsid w:val="00291EB7"/>
    <w:rsid w:val="00292068"/>
    <w:rsid w:val="00292115"/>
    <w:rsid w:val="002930A2"/>
    <w:rsid w:val="00294A42"/>
    <w:rsid w:val="0029695A"/>
    <w:rsid w:val="002A0881"/>
    <w:rsid w:val="002A0C53"/>
    <w:rsid w:val="002A1EA6"/>
    <w:rsid w:val="002A2986"/>
    <w:rsid w:val="002A3B1C"/>
    <w:rsid w:val="002A4721"/>
    <w:rsid w:val="002A7817"/>
    <w:rsid w:val="002B1F33"/>
    <w:rsid w:val="002B285E"/>
    <w:rsid w:val="002B4647"/>
    <w:rsid w:val="002B5C1D"/>
    <w:rsid w:val="002B67A8"/>
    <w:rsid w:val="002B7809"/>
    <w:rsid w:val="002C2B1F"/>
    <w:rsid w:val="002C3833"/>
    <w:rsid w:val="002C56E9"/>
    <w:rsid w:val="002C5D3E"/>
    <w:rsid w:val="002C60DD"/>
    <w:rsid w:val="002C62C0"/>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27A0"/>
    <w:rsid w:val="00313419"/>
    <w:rsid w:val="00316594"/>
    <w:rsid w:val="00317FA6"/>
    <w:rsid w:val="00321217"/>
    <w:rsid w:val="00323133"/>
    <w:rsid w:val="0032448E"/>
    <w:rsid w:val="003248C6"/>
    <w:rsid w:val="0032497E"/>
    <w:rsid w:val="00324DB0"/>
    <w:rsid w:val="00324E3D"/>
    <w:rsid w:val="003257FD"/>
    <w:rsid w:val="0033744B"/>
    <w:rsid w:val="00337925"/>
    <w:rsid w:val="00340A0E"/>
    <w:rsid w:val="003443F3"/>
    <w:rsid w:val="00345473"/>
    <w:rsid w:val="00352396"/>
    <w:rsid w:val="00354442"/>
    <w:rsid w:val="0035484E"/>
    <w:rsid w:val="00354BE3"/>
    <w:rsid w:val="00355312"/>
    <w:rsid w:val="003571B5"/>
    <w:rsid w:val="00362B05"/>
    <w:rsid w:val="00365776"/>
    <w:rsid w:val="00365A32"/>
    <w:rsid w:val="00366F28"/>
    <w:rsid w:val="0036718C"/>
    <w:rsid w:val="00367D87"/>
    <w:rsid w:val="003714E8"/>
    <w:rsid w:val="0037255C"/>
    <w:rsid w:val="003729E7"/>
    <w:rsid w:val="00375201"/>
    <w:rsid w:val="00375DEB"/>
    <w:rsid w:val="003804C3"/>
    <w:rsid w:val="00382077"/>
    <w:rsid w:val="003853EA"/>
    <w:rsid w:val="00387014"/>
    <w:rsid w:val="0038708F"/>
    <w:rsid w:val="00390C96"/>
    <w:rsid w:val="0039273F"/>
    <w:rsid w:val="00392AAD"/>
    <w:rsid w:val="003949FF"/>
    <w:rsid w:val="00394AB8"/>
    <w:rsid w:val="003A1B3C"/>
    <w:rsid w:val="003B0052"/>
    <w:rsid w:val="003B091A"/>
    <w:rsid w:val="003B1C74"/>
    <w:rsid w:val="003B2DAF"/>
    <w:rsid w:val="003B4288"/>
    <w:rsid w:val="003B6696"/>
    <w:rsid w:val="003B7DD0"/>
    <w:rsid w:val="003C1989"/>
    <w:rsid w:val="003C2907"/>
    <w:rsid w:val="003C2BBD"/>
    <w:rsid w:val="003C421B"/>
    <w:rsid w:val="003C5253"/>
    <w:rsid w:val="003C69C5"/>
    <w:rsid w:val="003D3C98"/>
    <w:rsid w:val="003D4008"/>
    <w:rsid w:val="003D4F9A"/>
    <w:rsid w:val="003D6EE4"/>
    <w:rsid w:val="003E13A1"/>
    <w:rsid w:val="003E23FE"/>
    <w:rsid w:val="003E58DD"/>
    <w:rsid w:val="003E6152"/>
    <w:rsid w:val="003E733C"/>
    <w:rsid w:val="003E7DC6"/>
    <w:rsid w:val="003F1A16"/>
    <w:rsid w:val="003F22D8"/>
    <w:rsid w:val="003F3BD4"/>
    <w:rsid w:val="003F45C1"/>
    <w:rsid w:val="00400E2C"/>
    <w:rsid w:val="0040282C"/>
    <w:rsid w:val="00402ED2"/>
    <w:rsid w:val="004046C2"/>
    <w:rsid w:val="00411DBC"/>
    <w:rsid w:val="004130CC"/>
    <w:rsid w:val="004134A0"/>
    <w:rsid w:val="00415733"/>
    <w:rsid w:val="00416B81"/>
    <w:rsid w:val="00417EA5"/>
    <w:rsid w:val="004227CE"/>
    <w:rsid w:val="0042349E"/>
    <w:rsid w:val="00424C99"/>
    <w:rsid w:val="00426651"/>
    <w:rsid w:val="00426F73"/>
    <w:rsid w:val="004323CB"/>
    <w:rsid w:val="00436D1A"/>
    <w:rsid w:val="0044266D"/>
    <w:rsid w:val="00445FB5"/>
    <w:rsid w:val="004477D9"/>
    <w:rsid w:val="004508F4"/>
    <w:rsid w:val="00450B3B"/>
    <w:rsid w:val="00450C2B"/>
    <w:rsid w:val="004510F8"/>
    <w:rsid w:val="0045131B"/>
    <w:rsid w:val="004532FF"/>
    <w:rsid w:val="004570C2"/>
    <w:rsid w:val="00460B81"/>
    <w:rsid w:val="00460D27"/>
    <w:rsid w:val="0046162F"/>
    <w:rsid w:val="00463111"/>
    <w:rsid w:val="004657FF"/>
    <w:rsid w:val="00466607"/>
    <w:rsid w:val="00470169"/>
    <w:rsid w:val="00470B4E"/>
    <w:rsid w:val="00471288"/>
    <w:rsid w:val="00473FA0"/>
    <w:rsid w:val="00474233"/>
    <w:rsid w:val="00474AB4"/>
    <w:rsid w:val="00474DC8"/>
    <w:rsid w:val="00474DF5"/>
    <w:rsid w:val="0047570F"/>
    <w:rsid w:val="00476886"/>
    <w:rsid w:val="0048109B"/>
    <w:rsid w:val="004834FF"/>
    <w:rsid w:val="0048378D"/>
    <w:rsid w:val="00484152"/>
    <w:rsid w:val="004847B3"/>
    <w:rsid w:val="00484883"/>
    <w:rsid w:val="00486A3D"/>
    <w:rsid w:val="00486DB6"/>
    <w:rsid w:val="00487A8E"/>
    <w:rsid w:val="00492B56"/>
    <w:rsid w:val="004956C9"/>
    <w:rsid w:val="004A1B0E"/>
    <w:rsid w:val="004A2AFA"/>
    <w:rsid w:val="004A3FB1"/>
    <w:rsid w:val="004A4E82"/>
    <w:rsid w:val="004A5751"/>
    <w:rsid w:val="004B1595"/>
    <w:rsid w:val="004B18E2"/>
    <w:rsid w:val="004B2005"/>
    <w:rsid w:val="004B24F7"/>
    <w:rsid w:val="004B3DBC"/>
    <w:rsid w:val="004B47A0"/>
    <w:rsid w:val="004B7067"/>
    <w:rsid w:val="004C0688"/>
    <w:rsid w:val="004C29C2"/>
    <w:rsid w:val="004C3629"/>
    <w:rsid w:val="004C7738"/>
    <w:rsid w:val="004C7759"/>
    <w:rsid w:val="004D0A6D"/>
    <w:rsid w:val="004D188E"/>
    <w:rsid w:val="004D68E0"/>
    <w:rsid w:val="004D76F5"/>
    <w:rsid w:val="004E4D45"/>
    <w:rsid w:val="004E5B9B"/>
    <w:rsid w:val="004F1B65"/>
    <w:rsid w:val="004F2E5B"/>
    <w:rsid w:val="004F4386"/>
    <w:rsid w:val="004F5B7D"/>
    <w:rsid w:val="005022EF"/>
    <w:rsid w:val="00506D91"/>
    <w:rsid w:val="00507D79"/>
    <w:rsid w:val="00510FB7"/>
    <w:rsid w:val="005157ED"/>
    <w:rsid w:val="00515C59"/>
    <w:rsid w:val="005212AA"/>
    <w:rsid w:val="00523FD8"/>
    <w:rsid w:val="00524897"/>
    <w:rsid w:val="00527D6D"/>
    <w:rsid w:val="005328DA"/>
    <w:rsid w:val="00532A0E"/>
    <w:rsid w:val="00535C9E"/>
    <w:rsid w:val="00536278"/>
    <w:rsid w:val="00540CE4"/>
    <w:rsid w:val="00540D69"/>
    <w:rsid w:val="00541BFA"/>
    <w:rsid w:val="0054275A"/>
    <w:rsid w:val="0054283E"/>
    <w:rsid w:val="00544FF1"/>
    <w:rsid w:val="005451DC"/>
    <w:rsid w:val="0054649B"/>
    <w:rsid w:val="0055263C"/>
    <w:rsid w:val="0055286F"/>
    <w:rsid w:val="005539B9"/>
    <w:rsid w:val="00555562"/>
    <w:rsid w:val="00555998"/>
    <w:rsid w:val="00555A74"/>
    <w:rsid w:val="00555F8F"/>
    <w:rsid w:val="00556AF3"/>
    <w:rsid w:val="0056075A"/>
    <w:rsid w:val="005631F0"/>
    <w:rsid w:val="00564835"/>
    <w:rsid w:val="00565CB5"/>
    <w:rsid w:val="00566412"/>
    <w:rsid w:val="005666AE"/>
    <w:rsid w:val="00570C7A"/>
    <w:rsid w:val="00571D54"/>
    <w:rsid w:val="0057281F"/>
    <w:rsid w:val="00577E2E"/>
    <w:rsid w:val="005804BA"/>
    <w:rsid w:val="00581A2D"/>
    <w:rsid w:val="0058218C"/>
    <w:rsid w:val="005836B7"/>
    <w:rsid w:val="0058755B"/>
    <w:rsid w:val="00587B90"/>
    <w:rsid w:val="00587F2D"/>
    <w:rsid w:val="00594827"/>
    <w:rsid w:val="00597462"/>
    <w:rsid w:val="005A0AD2"/>
    <w:rsid w:val="005A125B"/>
    <w:rsid w:val="005A191F"/>
    <w:rsid w:val="005A2BCD"/>
    <w:rsid w:val="005A6B62"/>
    <w:rsid w:val="005A7778"/>
    <w:rsid w:val="005B028D"/>
    <w:rsid w:val="005B03A5"/>
    <w:rsid w:val="005B2B04"/>
    <w:rsid w:val="005C006B"/>
    <w:rsid w:val="005C641E"/>
    <w:rsid w:val="005C6817"/>
    <w:rsid w:val="005C6D09"/>
    <w:rsid w:val="005D00B2"/>
    <w:rsid w:val="005D07FD"/>
    <w:rsid w:val="005D1F67"/>
    <w:rsid w:val="005D2853"/>
    <w:rsid w:val="005D2EDF"/>
    <w:rsid w:val="005D463F"/>
    <w:rsid w:val="005D4B52"/>
    <w:rsid w:val="005D7C0D"/>
    <w:rsid w:val="005D7C57"/>
    <w:rsid w:val="005E2F3F"/>
    <w:rsid w:val="005E3B8E"/>
    <w:rsid w:val="005E4A35"/>
    <w:rsid w:val="005E4D46"/>
    <w:rsid w:val="005E6C29"/>
    <w:rsid w:val="005E7156"/>
    <w:rsid w:val="005E7FFA"/>
    <w:rsid w:val="005F24BD"/>
    <w:rsid w:val="005F4EE6"/>
    <w:rsid w:val="005F723B"/>
    <w:rsid w:val="005F7363"/>
    <w:rsid w:val="005F7840"/>
    <w:rsid w:val="006031B4"/>
    <w:rsid w:val="00603450"/>
    <w:rsid w:val="00604E9C"/>
    <w:rsid w:val="00606BD2"/>
    <w:rsid w:val="00607494"/>
    <w:rsid w:val="00616363"/>
    <w:rsid w:val="00616705"/>
    <w:rsid w:val="00616CC0"/>
    <w:rsid w:val="006202D0"/>
    <w:rsid w:val="006269C6"/>
    <w:rsid w:val="006312E9"/>
    <w:rsid w:val="00631502"/>
    <w:rsid w:val="006320D5"/>
    <w:rsid w:val="006326FE"/>
    <w:rsid w:val="00632A8E"/>
    <w:rsid w:val="00632B06"/>
    <w:rsid w:val="00632F91"/>
    <w:rsid w:val="006352F8"/>
    <w:rsid w:val="00641DBF"/>
    <w:rsid w:val="00643BFA"/>
    <w:rsid w:val="006440A5"/>
    <w:rsid w:val="00651511"/>
    <w:rsid w:val="00651558"/>
    <w:rsid w:val="00653C5C"/>
    <w:rsid w:val="0065589A"/>
    <w:rsid w:val="006563FB"/>
    <w:rsid w:val="00656523"/>
    <w:rsid w:val="0065657B"/>
    <w:rsid w:val="00657A1C"/>
    <w:rsid w:val="0066018C"/>
    <w:rsid w:val="00661642"/>
    <w:rsid w:val="00661B90"/>
    <w:rsid w:val="00663AC1"/>
    <w:rsid w:val="006645E2"/>
    <w:rsid w:val="00664CE8"/>
    <w:rsid w:val="00665A7F"/>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A4510"/>
    <w:rsid w:val="006A4D1E"/>
    <w:rsid w:val="006B20C4"/>
    <w:rsid w:val="006B291A"/>
    <w:rsid w:val="006B3993"/>
    <w:rsid w:val="006B4754"/>
    <w:rsid w:val="006B5435"/>
    <w:rsid w:val="006B5B88"/>
    <w:rsid w:val="006B5D08"/>
    <w:rsid w:val="006C10D5"/>
    <w:rsid w:val="006C4BD4"/>
    <w:rsid w:val="006C4E92"/>
    <w:rsid w:val="006C62E0"/>
    <w:rsid w:val="006D1358"/>
    <w:rsid w:val="006D5D99"/>
    <w:rsid w:val="006E01E7"/>
    <w:rsid w:val="006E29F4"/>
    <w:rsid w:val="006E492D"/>
    <w:rsid w:val="006E4E8B"/>
    <w:rsid w:val="006E4F12"/>
    <w:rsid w:val="006E5B4B"/>
    <w:rsid w:val="006F08A7"/>
    <w:rsid w:val="006F3966"/>
    <w:rsid w:val="006F5591"/>
    <w:rsid w:val="006F7F6B"/>
    <w:rsid w:val="007013B1"/>
    <w:rsid w:val="00706A22"/>
    <w:rsid w:val="00707ACE"/>
    <w:rsid w:val="007108C5"/>
    <w:rsid w:val="00711AD3"/>
    <w:rsid w:val="007134F2"/>
    <w:rsid w:val="007213CE"/>
    <w:rsid w:val="00721E13"/>
    <w:rsid w:val="00723927"/>
    <w:rsid w:val="00725015"/>
    <w:rsid w:val="00727D5A"/>
    <w:rsid w:val="0073020E"/>
    <w:rsid w:val="00731E89"/>
    <w:rsid w:val="00731EF7"/>
    <w:rsid w:val="00741AED"/>
    <w:rsid w:val="00741F90"/>
    <w:rsid w:val="00743AB0"/>
    <w:rsid w:val="007472BF"/>
    <w:rsid w:val="00751907"/>
    <w:rsid w:val="0075442D"/>
    <w:rsid w:val="0075554F"/>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5C11"/>
    <w:rsid w:val="0078644D"/>
    <w:rsid w:val="007865B9"/>
    <w:rsid w:val="00787AAA"/>
    <w:rsid w:val="0079279A"/>
    <w:rsid w:val="00793004"/>
    <w:rsid w:val="0079764C"/>
    <w:rsid w:val="0079779D"/>
    <w:rsid w:val="007A2A37"/>
    <w:rsid w:val="007A2DC3"/>
    <w:rsid w:val="007A4572"/>
    <w:rsid w:val="007A4BC9"/>
    <w:rsid w:val="007B152F"/>
    <w:rsid w:val="007B24E4"/>
    <w:rsid w:val="007B2AFD"/>
    <w:rsid w:val="007B5156"/>
    <w:rsid w:val="007C2109"/>
    <w:rsid w:val="007C49F4"/>
    <w:rsid w:val="007C5B76"/>
    <w:rsid w:val="007D1D7D"/>
    <w:rsid w:val="007D3A50"/>
    <w:rsid w:val="007D4AEB"/>
    <w:rsid w:val="007D4D88"/>
    <w:rsid w:val="007D7DA8"/>
    <w:rsid w:val="007D7F45"/>
    <w:rsid w:val="007E0C2D"/>
    <w:rsid w:val="007E2212"/>
    <w:rsid w:val="007E2A00"/>
    <w:rsid w:val="007E42FE"/>
    <w:rsid w:val="007E4E4E"/>
    <w:rsid w:val="007F1AEF"/>
    <w:rsid w:val="007F5BDF"/>
    <w:rsid w:val="0080352A"/>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446F"/>
    <w:rsid w:val="00825EE8"/>
    <w:rsid w:val="00826022"/>
    <w:rsid w:val="0083055A"/>
    <w:rsid w:val="008314AE"/>
    <w:rsid w:val="008316CA"/>
    <w:rsid w:val="00832F69"/>
    <w:rsid w:val="0083431D"/>
    <w:rsid w:val="00836F8D"/>
    <w:rsid w:val="00837A3F"/>
    <w:rsid w:val="008442C1"/>
    <w:rsid w:val="00845036"/>
    <w:rsid w:val="00845372"/>
    <w:rsid w:val="008453F4"/>
    <w:rsid w:val="00845FBE"/>
    <w:rsid w:val="00850AAB"/>
    <w:rsid w:val="0085361B"/>
    <w:rsid w:val="00853D35"/>
    <w:rsid w:val="0085485D"/>
    <w:rsid w:val="0085568C"/>
    <w:rsid w:val="00856AD9"/>
    <w:rsid w:val="0085720A"/>
    <w:rsid w:val="00857A98"/>
    <w:rsid w:val="00860BFC"/>
    <w:rsid w:val="008623C1"/>
    <w:rsid w:val="008656EC"/>
    <w:rsid w:val="0087084C"/>
    <w:rsid w:val="00870934"/>
    <w:rsid w:val="00871666"/>
    <w:rsid w:val="00872A39"/>
    <w:rsid w:val="00872DA2"/>
    <w:rsid w:val="008730FE"/>
    <w:rsid w:val="00876863"/>
    <w:rsid w:val="008769D8"/>
    <w:rsid w:val="00880E03"/>
    <w:rsid w:val="00881A1F"/>
    <w:rsid w:val="00882C8F"/>
    <w:rsid w:val="00890B37"/>
    <w:rsid w:val="0089349A"/>
    <w:rsid w:val="00895AFA"/>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271F"/>
    <w:rsid w:val="008C67D5"/>
    <w:rsid w:val="008C6D8A"/>
    <w:rsid w:val="008D1653"/>
    <w:rsid w:val="008D49AC"/>
    <w:rsid w:val="008D584D"/>
    <w:rsid w:val="008D71A3"/>
    <w:rsid w:val="008D7FAF"/>
    <w:rsid w:val="008E0C3B"/>
    <w:rsid w:val="008E225B"/>
    <w:rsid w:val="008E22F8"/>
    <w:rsid w:val="008E2D84"/>
    <w:rsid w:val="008E3F50"/>
    <w:rsid w:val="008E63F9"/>
    <w:rsid w:val="008E664D"/>
    <w:rsid w:val="008F2683"/>
    <w:rsid w:val="008F2A20"/>
    <w:rsid w:val="008F2DE9"/>
    <w:rsid w:val="008F3350"/>
    <w:rsid w:val="008F594C"/>
    <w:rsid w:val="008F6EC8"/>
    <w:rsid w:val="008F765C"/>
    <w:rsid w:val="00900FE3"/>
    <w:rsid w:val="009010D4"/>
    <w:rsid w:val="00901189"/>
    <w:rsid w:val="00901229"/>
    <w:rsid w:val="00901574"/>
    <w:rsid w:val="00901DB4"/>
    <w:rsid w:val="0090387F"/>
    <w:rsid w:val="00903FAF"/>
    <w:rsid w:val="00910E40"/>
    <w:rsid w:val="009114C2"/>
    <w:rsid w:val="00912D01"/>
    <w:rsid w:val="00913031"/>
    <w:rsid w:val="00913FA6"/>
    <w:rsid w:val="00914235"/>
    <w:rsid w:val="009148D8"/>
    <w:rsid w:val="00916417"/>
    <w:rsid w:val="00920048"/>
    <w:rsid w:val="0092079D"/>
    <w:rsid w:val="00920874"/>
    <w:rsid w:val="00921608"/>
    <w:rsid w:val="00922139"/>
    <w:rsid w:val="0092323B"/>
    <w:rsid w:val="00923D1D"/>
    <w:rsid w:val="00927F21"/>
    <w:rsid w:val="00931F5C"/>
    <w:rsid w:val="00932343"/>
    <w:rsid w:val="009334E5"/>
    <w:rsid w:val="0093385B"/>
    <w:rsid w:val="0093669C"/>
    <w:rsid w:val="00936BD2"/>
    <w:rsid w:val="00936D31"/>
    <w:rsid w:val="0094112C"/>
    <w:rsid w:val="00941D3B"/>
    <w:rsid w:val="00942982"/>
    <w:rsid w:val="00945205"/>
    <w:rsid w:val="009550D5"/>
    <w:rsid w:val="00957F6B"/>
    <w:rsid w:val="0096153F"/>
    <w:rsid w:val="00963E2B"/>
    <w:rsid w:val="009671F8"/>
    <w:rsid w:val="00971B83"/>
    <w:rsid w:val="00974641"/>
    <w:rsid w:val="009750D6"/>
    <w:rsid w:val="00975463"/>
    <w:rsid w:val="009808B7"/>
    <w:rsid w:val="009820AE"/>
    <w:rsid w:val="009823A7"/>
    <w:rsid w:val="00990518"/>
    <w:rsid w:val="00991E86"/>
    <w:rsid w:val="0099249D"/>
    <w:rsid w:val="00994D59"/>
    <w:rsid w:val="00995F36"/>
    <w:rsid w:val="00997065"/>
    <w:rsid w:val="009971DD"/>
    <w:rsid w:val="0099738F"/>
    <w:rsid w:val="009A3F8E"/>
    <w:rsid w:val="009B096E"/>
    <w:rsid w:val="009B35DF"/>
    <w:rsid w:val="009B3E65"/>
    <w:rsid w:val="009B40C3"/>
    <w:rsid w:val="009B6B2C"/>
    <w:rsid w:val="009B7EAC"/>
    <w:rsid w:val="009C09B7"/>
    <w:rsid w:val="009C20A0"/>
    <w:rsid w:val="009C262E"/>
    <w:rsid w:val="009C4495"/>
    <w:rsid w:val="009C5E4A"/>
    <w:rsid w:val="009C7E56"/>
    <w:rsid w:val="009D1137"/>
    <w:rsid w:val="009D5289"/>
    <w:rsid w:val="009D74E0"/>
    <w:rsid w:val="009E6DDE"/>
    <w:rsid w:val="009E6E3B"/>
    <w:rsid w:val="009E7568"/>
    <w:rsid w:val="009F00BB"/>
    <w:rsid w:val="009F0790"/>
    <w:rsid w:val="009F1BC2"/>
    <w:rsid w:val="009F319A"/>
    <w:rsid w:val="009F336B"/>
    <w:rsid w:val="009F3A78"/>
    <w:rsid w:val="009F4CA3"/>
    <w:rsid w:val="009F59DB"/>
    <w:rsid w:val="009F5F94"/>
    <w:rsid w:val="009F621F"/>
    <w:rsid w:val="00A00B5C"/>
    <w:rsid w:val="00A00EA1"/>
    <w:rsid w:val="00A00FAD"/>
    <w:rsid w:val="00A01713"/>
    <w:rsid w:val="00A043A6"/>
    <w:rsid w:val="00A0441A"/>
    <w:rsid w:val="00A04797"/>
    <w:rsid w:val="00A05018"/>
    <w:rsid w:val="00A0509B"/>
    <w:rsid w:val="00A06E42"/>
    <w:rsid w:val="00A12F3B"/>
    <w:rsid w:val="00A16119"/>
    <w:rsid w:val="00A16982"/>
    <w:rsid w:val="00A16A6E"/>
    <w:rsid w:val="00A17577"/>
    <w:rsid w:val="00A22579"/>
    <w:rsid w:val="00A22F2F"/>
    <w:rsid w:val="00A243F6"/>
    <w:rsid w:val="00A2638C"/>
    <w:rsid w:val="00A269CB"/>
    <w:rsid w:val="00A30148"/>
    <w:rsid w:val="00A31901"/>
    <w:rsid w:val="00A364BE"/>
    <w:rsid w:val="00A407E5"/>
    <w:rsid w:val="00A414C8"/>
    <w:rsid w:val="00A4277B"/>
    <w:rsid w:val="00A447F8"/>
    <w:rsid w:val="00A46D0A"/>
    <w:rsid w:val="00A50392"/>
    <w:rsid w:val="00A52963"/>
    <w:rsid w:val="00A5460E"/>
    <w:rsid w:val="00A55027"/>
    <w:rsid w:val="00A55103"/>
    <w:rsid w:val="00A62866"/>
    <w:rsid w:val="00A63F61"/>
    <w:rsid w:val="00A64A3E"/>
    <w:rsid w:val="00A659AF"/>
    <w:rsid w:val="00A65F68"/>
    <w:rsid w:val="00A852E2"/>
    <w:rsid w:val="00A94CDE"/>
    <w:rsid w:val="00A94EC3"/>
    <w:rsid w:val="00A9535F"/>
    <w:rsid w:val="00A96369"/>
    <w:rsid w:val="00A9637D"/>
    <w:rsid w:val="00AA349C"/>
    <w:rsid w:val="00AA4A6F"/>
    <w:rsid w:val="00AA4FEC"/>
    <w:rsid w:val="00AA62F9"/>
    <w:rsid w:val="00AA7A45"/>
    <w:rsid w:val="00AB018A"/>
    <w:rsid w:val="00AB12C5"/>
    <w:rsid w:val="00AB21CA"/>
    <w:rsid w:val="00AB32E5"/>
    <w:rsid w:val="00AB44A7"/>
    <w:rsid w:val="00AB7A77"/>
    <w:rsid w:val="00AC0A54"/>
    <w:rsid w:val="00AC0EEB"/>
    <w:rsid w:val="00AC338C"/>
    <w:rsid w:val="00AC5C6A"/>
    <w:rsid w:val="00AC6000"/>
    <w:rsid w:val="00AC644B"/>
    <w:rsid w:val="00AD3AE8"/>
    <w:rsid w:val="00AE0D18"/>
    <w:rsid w:val="00AE5581"/>
    <w:rsid w:val="00AE5589"/>
    <w:rsid w:val="00AF03E5"/>
    <w:rsid w:val="00AF101C"/>
    <w:rsid w:val="00AF6448"/>
    <w:rsid w:val="00AF755E"/>
    <w:rsid w:val="00B029DE"/>
    <w:rsid w:val="00B02A04"/>
    <w:rsid w:val="00B03186"/>
    <w:rsid w:val="00B051F9"/>
    <w:rsid w:val="00B06093"/>
    <w:rsid w:val="00B10BC5"/>
    <w:rsid w:val="00B11CF9"/>
    <w:rsid w:val="00B13200"/>
    <w:rsid w:val="00B175B3"/>
    <w:rsid w:val="00B17EDA"/>
    <w:rsid w:val="00B207C6"/>
    <w:rsid w:val="00B21907"/>
    <w:rsid w:val="00B21D98"/>
    <w:rsid w:val="00B23B43"/>
    <w:rsid w:val="00B23B8D"/>
    <w:rsid w:val="00B23C5F"/>
    <w:rsid w:val="00B24BD8"/>
    <w:rsid w:val="00B26A73"/>
    <w:rsid w:val="00B27AF3"/>
    <w:rsid w:val="00B306B9"/>
    <w:rsid w:val="00B313CE"/>
    <w:rsid w:val="00B31ABE"/>
    <w:rsid w:val="00B32275"/>
    <w:rsid w:val="00B33565"/>
    <w:rsid w:val="00B3363A"/>
    <w:rsid w:val="00B33BB8"/>
    <w:rsid w:val="00B37044"/>
    <w:rsid w:val="00B370D9"/>
    <w:rsid w:val="00B37480"/>
    <w:rsid w:val="00B44453"/>
    <w:rsid w:val="00B44509"/>
    <w:rsid w:val="00B45579"/>
    <w:rsid w:val="00B47C7E"/>
    <w:rsid w:val="00B47CD7"/>
    <w:rsid w:val="00B52B78"/>
    <w:rsid w:val="00B53C6E"/>
    <w:rsid w:val="00B55F4E"/>
    <w:rsid w:val="00B569C7"/>
    <w:rsid w:val="00B6147F"/>
    <w:rsid w:val="00B6474D"/>
    <w:rsid w:val="00B65BE9"/>
    <w:rsid w:val="00B6789C"/>
    <w:rsid w:val="00B70EF6"/>
    <w:rsid w:val="00B74A6A"/>
    <w:rsid w:val="00B82102"/>
    <w:rsid w:val="00B85090"/>
    <w:rsid w:val="00B867B3"/>
    <w:rsid w:val="00B87DAA"/>
    <w:rsid w:val="00B90180"/>
    <w:rsid w:val="00B930E2"/>
    <w:rsid w:val="00B94CA7"/>
    <w:rsid w:val="00B95126"/>
    <w:rsid w:val="00BA102F"/>
    <w:rsid w:val="00BA292D"/>
    <w:rsid w:val="00BA307F"/>
    <w:rsid w:val="00BA31FA"/>
    <w:rsid w:val="00BA4839"/>
    <w:rsid w:val="00BA4C5A"/>
    <w:rsid w:val="00BA4FE3"/>
    <w:rsid w:val="00BA501E"/>
    <w:rsid w:val="00BA5164"/>
    <w:rsid w:val="00BA5499"/>
    <w:rsid w:val="00BA5C9F"/>
    <w:rsid w:val="00BA6051"/>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B6"/>
    <w:rsid w:val="00BF1037"/>
    <w:rsid w:val="00BF1B71"/>
    <w:rsid w:val="00BF2370"/>
    <w:rsid w:val="00BF3F4A"/>
    <w:rsid w:val="00BF4D43"/>
    <w:rsid w:val="00BF64A7"/>
    <w:rsid w:val="00C00752"/>
    <w:rsid w:val="00C02667"/>
    <w:rsid w:val="00C0674B"/>
    <w:rsid w:val="00C06ADF"/>
    <w:rsid w:val="00C0701C"/>
    <w:rsid w:val="00C142D9"/>
    <w:rsid w:val="00C158F8"/>
    <w:rsid w:val="00C1730B"/>
    <w:rsid w:val="00C20025"/>
    <w:rsid w:val="00C21239"/>
    <w:rsid w:val="00C22117"/>
    <w:rsid w:val="00C22B33"/>
    <w:rsid w:val="00C26D82"/>
    <w:rsid w:val="00C355B0"/>
    <w:rsid w:val="00C356A5"/>
    <w:rsid w:val="00C36996"/>
    <w:rsid w:val="00C37126"/>
    <w:rsid w:val="00C441FC"/>
    <w:rsid w:val="00C47772"/>
    <w:rsid w:val="00C52965"/>
    <w:rsid w:val="00C52E58"/>
    <w:rsid w:val="00C535BD"/>
    <w:rsid w:val="00C61335"/>
    <w:rsid w:val="00C622DE"/>
    <w:rsid w:val="00C64ABD"/>
    <w:rsid w:val="00C64F99"/>
    <w:rsid w:val="00C662F8"/>
    <w:rsid w:val="00C72477"/>
    <w:rsid w:val="00C73C2B"/>
    <w:rsid w:val="00C7699C"/>
    <w:rsid w:val="00C774B6"/>
    <w:rsid w:val="00C77EB2"/>
    <w:rsid w:val="00C84B34"/>
    <w:rsid w:val="00C86F12"/>
    <w:rsid w:val="00C90DC8"/>
    <w:rsid w:val="00C9197B"/>
    <w:rsid w:val="00C93CC7"/>
    <w:rsid w:val="00C95E6C"/>
    <w:rsid w:val="00C977C0"/>
    <w:rsid w:val="00CA0C79"/>
    <w:rsid w:val="00CA13AB"/>
    <w:rsid w:val="00CA2BEB"/>
    <w:rsid w:val="00CA5EBE"/>
    <w:rsid w:val="00CB0B9F"/>
    <w:rsid w:val="00CB32A1"/>
    <w:rsid w:val="00CB417F"/>
    <w:rsid w:val="00CB49D0"/>
    <w:rsid w:val="00CB585C"/>
    <w:rsid w:val="00CB6466"/>
    <w:rsid w:val="00CC557A"/>
    <w:rsid w:val="00CD09CB"/>
    <w:rsid w:val="00CD2037"/>
    <w:rsid w:val="00CD2B88"/>
    <w:rsid w:val="00CD2C46"/>
    <w:rsid w:val="00CD4CC1"/>
    <w:rsid w:val="00CD50C3"/>
    <w:rsid w:val="00CE035C"/>
    <w:rsid w:val="00CE4ABE"/>
    <w:rsid w:val="00CE6516"/>
    <w:rsid w:val="00CE6689"/>
    <w:rsid w:val="00CE7EFD"/>
    <w:rsid w:val="00CF324D"/>
    <w:rsid w:val="00CF3D97"/>
    <w:rsid w:val="00CF4C6A"/>
    <w:rsid w:val="00CF62CC"/>
    <w:rsid w:val="00D0332A"/>
    <w:rsid w:val="00D07A9B"/>
    <w:rsid w:val="00D11158"/>
    <w:rsid w:val="00D11F6D"/>
    <w:rsid w:val="00D13305"/>
    <w:rsid w:val="00D14D92"/>
    <w:rsid w:val="00D1665D"/>
    <w:rsid w:val="00D2737E"/>
    <w:rsid w:val="00D30465"/>
    <w:rsid w:val="00D30C91"/>
    <w:rsid w:val="00D344A5"/>
    <w:rsid w:val="00D44100"/>
    <w:rsid w:val="00D45A8C"/>
    <w:rsid w:val="00D4791E"/>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E4B"/>
    <w:rsid w:val="00D800A4"/>
    <w:rsid w:val="00D80960"/>
    <w:rsid w:val="00D92374"/>
    <w:rsid w:val="00D93133"/>
    <w:rsid w:val="00D939DC"/>
    <w:rsid w:val="00D948B1"/>
    <w:rsid w:val="00D95836"/>
    <w:rsid w:val="00D9689A"/>
    <w:rsid w:val="00D96CC5"/>
    <w:rsid w:val="00D97B09"/>
    <w:rsid w:val="00DA23DF"/>
    <w:rsid w:val="00DA25EC"/>
    <w:rsid w:val="00DA479D"/>
    <w:rsid w:val="00DB4223"/>
    <w:rsid w:val="00DB793D"/>
    <w:rsid w:val="00DC1074"/>
    <w:rsid w:val="00DC48C6"/>
    <w:rsid w:val="00DC4924"/>
    <w:rsid w:val="00DD12A1"/>
    <w:rsid w:val="00DD2D0A"/>
    <w:rsid w:val="00DD321F"/>
    <w:rsid w:val="00DD3B5D"/>
    <w:rsid w:val="00DD4D05"/>
    <w:rsid w:val="00DD616A"/>
    <w:rsid w:val="00DD703A"/>
    <w:rsid w:val="00DD7F97"/>
    <w:rsid w:val="00DE21FD"/>
    <w:rsid w:val="00DE2CF7"/>
    <w:rsid w:val="00DE4DD2"/>
    <w:rsid w:val="00DE4EFF"/>
    <w:rsid w:val="00DE5603"/>
    <w:rsid w:val="00DE6205"/>
    <w:rsid w:val="00DE7E5B"/>
    <w:rsid w:val="00DF6A1E"/>
    <w:rsid w:val="00E00FA6"/>
    <w:rsid w:val="00E01503"/>
    <w:rsid w:val="00E01A11"/>
    <w:rsid w:val="00E04295"/>
    <w:rsid w:val="00E04EDE"/>
    <w:rsid w:val="00E07540"/>
    <w:rsid w:val="00E12DBF"/>
    <w:rsid w:val="00E1323F"/>
    <w:rsid w:val="00E14871"/>
    <w:rsid w:val="00E14D4E"/>
    <w:rsid w:val="00E17772"/>
    <w:rsid w:val="00E23020"/>
    <w:rsid w:val="00E25F29"/>
    <w:rsid w:val="00E26DE6"/>
    <w:rsid w:val="00E30BC2"/>
    <w:rsid w:val="00E319DE"/>
    <w:rsid w:val="00E33F19"/>
    <w:rsid w:val="00E343A4"/>
    <w:rsid w:val="00E35413"/>
    <w:rsid w:val="00E35B53"/>
    <w:rsid w:val="00E40B26"/>
    <w:rsid w:val="00E40F17"/>
    <w:rsid w:val="00E432B1"/>
    <w:rsid w:val="00E4359E"/>
    <w:rsid w:val="00E44B3D"/>
    <w:rsid w:val="00E44D57"/>
    <w:rsid w:val="00E45290"/>
    <w:rsid w:val="00E47015"/>
    <w:rsid w:val="00E478DE"/>
    <w:rsid w:val="00E53952"/>
    <w:rsid w:val="00E60E89"/>
    <w:rsid w:val="00E61C58"/>
    <w:rsid w:val="00E70318"/>
    <w:rsid w:val="00E7346B"/>
    <w:rsid w:val="00E74EBA"/>
    <w:rsid w:val="00E7501D"/>
    <w:rsid w:val="00E76B59"/>
    <w:rsid w:val="00E80E12"/>
    <w:rsid w:val="00E83827"/>
    <w:rsid w:val="00E85BD1"/>
    <w:rsid w:val="00E87230"/>
    <w:rsid w:val="00E93480"/>
    <w:rsid w:val="00E93F6E"/>
    <w:rsid w:val="00EA0FE7"/>
    <w:rsid w:val="00EA2B42"/>
    <w:rsid w:val="00EA2EFB"/>
    <w:rsid w:val="00EA6007"/>
    <w:rsid w:val="00EA632A"/>
    <w:rsid w:val="00EB00CC"/>
    <w:rsid w:val="00EB18DD"/>
    <w:rsid w:val="00EB2B57"/>
    <w:rsid w:val="00EB439B"/>
    <w:rsid w:val="00EB56B1"/>
    <w:rsid w:val="00EC0127"/>
    <w:rsid w:val="00EC0ECE"/>
    <w:rsid w:val="00EC1CBB"/>
    <w:rsid w:val="00EC2016"/>
    <w:rsid w:val="00EC249E"/>
    <w:rsid w:val="00EC39AE"/>
    <w:rsid w:val="00EC5B49"/>
    <w:rsid w:val="00EC6965"/>
    <w:rsid w:val="00EC6A7C"/>
    <w:rsid w:val="00EC6B9F"/>
    <w:rsid w:val="00ED0E33"/>
    <w:rsid w:val="00ED0F1F"/>
    <w:rsid w:val="00ED1A64"/>
    <w:rsid w:val="00ED1AAB"/>
    <w:rsid w:val="00ED21C2"/>
    <w:rsid w:val="00ED2C37"/>
    <w:rsid w:val="00ED3B6C"/>
    <w:rsid w:val="00ED7401"/>
    <w:rsid w:val="00EE3661"/>
    <w:rsid w:val="00EE368B"/>
    <w:rsid w:val="00EE56B9"/>
    <w:rsid w:val="00EE6250"/>
    <w:rsid w:val="00EE63EB"/>
    <w:rsid w:val="00EE73B7"/>
    <w:rsid w:val="00EF02D0"/>
    <w:rsid w:val="00EF10B6"/>
    <w:rsid w:val="00EF37F3"/>
    <w:rsid w:val="00EF3C34"/>
    <w:rsid w:val="00EF4419"/>
    <w:rsid w:val="00EF7303"/>
    <w:rsid w:val="00F008B5"/>
    <w:rsid w:val="00F0637F"/>
    <w:rsid w:val="00F06596"/>
    <w:rsid w:val="00F1236D"/>
    <w:rsid w:val="00F12525"/>
    <w:rsid w:val="00F1371B"/>
    <w:rsid w:val="00F14408"/>
    <w:rsid w:val="00F145F2"/>
    <w:rsid w:val="00F147BF"/>
    <w:rsid w:val="00F15212"/>
    <w:rsid w:val="00F166D4"/>
    <w:rsid w:val="00F17ED9"/>
    <w:rsid w:val="00F2111B"/>
    <w:rsid w:val="00F22ECA"/>
    <w:rsid w:val="00F26B63"/>
    <w:rsid w:val="00F26E7D"/>
    <w:rsid w:val="00F30C7F"/>
    <w:rsid w:val="00F322CF"/>
    <w:rsid w:val="00F328AA"/>
    <w:rsid w:val="00F3446B"/>
    <w:rsid w:val="00F36902"/>
    <w:rsid w:val="00F3724E"/>
    <w:rsid w:val="00F402BA"/>
    <w:rsid w:val="00F40970"/>
    <w:rsid w:val="00F41062"/>
    <w:rsid w:val="00F43BAF"/>
    <w:rsid w:val="00F50E2C"/>
    <w:rsid w:val="00F5177A"/>
    <w:rsid w:val="00F51FF7"/>
    <w:rsid w:val="00F52A1D"/>
    <w:rsid w:val="00F535CC"/>
    <w:rsid w:val="00F53E56"/>
    <w:rsid w:val="00F54C15"/>
    <w:rsid w:val="00F55E90"/>
    <w:rsid w:val="00F60A7C"/>
    <w:rsid w:val="00F6499B"/>
    <w:rsid w:val="00F707DF"/>
    <w:rsid w:val="00F71606"/>
    <w:rsid w:val="00F7356E"/>
    <w:rsid w:val="00F7434A"/>
    <w:rsid w:val="00F7445D"/>
    <w:rsid w:val="00F746FE"/>
    <w:rsid w:val="00F76CB4"/>
    <w:rsid w:val="00F824F1"/>
    <w:rsid w:val="00F82753"/>
    <w:rsid w:val="00F84433"/>
    <w:rsid w:val="00F854C3"/>
    <w:rsid w:val="00F8766C"/>
    <w:rsid w:val="00F92858"/>
    <w:rsid w:val="00F95B86"/>
    <w:rsid w:val="00F969AF"/>
    <w:rsid w:val="00FA14D0"/>
    <w:rsid w:val="00FA207D"/>
    <w:rsid w:val="00FA2243"/>
    <w:rsid w:val="00FA3F22"/>
    <w:rsid w:val="00FA4694"/>
    <w:rsid w:val="00FA49A5"/>
    <w:rsid w:val="00FA4C21"/>
    <w:rsid w:val="00FA7677"/>
    <w:rsid w:val="00FA77D4"/>
    <w:rsid w:val="00FB0612"/>
    <w:rsid w:val="00FB1FEC"/>
    <w:rsid w:val="00FB3994"/>
    <w:rsid w:val="00FB4499"/>
    <w:rsid w:val="00FB4762"/>
    <w:rsid w:val="00FB5D1E"/>
    <w:rsid w:val="00FC2068"/>
    <w:rsid w:val="00FC2F73"/>
    <w:rsid w:val="00FC7D1A"/>
    <w:rsid w:val="00FD09B3"/>
    <w:rsid w:val="00FD7953"/>
    <w:rsid w:val="00FE0586"/>
    <w:rsid w:val="00FE09ED"/>
    <w:rsid w:val="00FE6E86"/>
    <w:rsid w:val="00FE7C60"/>
    <w:rsid w:val="00FE7CB9"/>
    <w:rsid w:val="00FF18F3"/>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rsid w:val="006645E2"/>
    <w:pPr>
      <w:spacing w:line="240" w:lineRule="auto"/>
    </w:pPr>
    <w:rPr>
      <w:rFonts w:eastAsia="MS Mincho"/>
      <w:sz w:val="20"/>
    </w:rPr>
  </w:style>
  <w:style w:type="character" w:customStyle="1" w:styleId="CommentTextChar">
    <w:name w:val="Comment Text Char"/>
    <w:basedOn w:val="DefaultParagraphFont"/>
    <w:link w:val="CommentText"/>
    <w:rsid w:val="006645E2"/>
    <w:rPr>
      <w:rFonts w:ascii="Times New Roman" w:eastAsia="MS Mincho" w:hAnsi="Times New Roman"/>
      <w:lang w:val="en-GB" w:eastAsia="en-US"/>
    </w:rPr>
  </w:style>
  <w:style w:type="character" w:styleId="CommentReference">
    <w:name w:val="annotation reference"/>
    <w:basedOn w:val="DefaultParagraphFont"/>
    <w:rsid w:val="006645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15059347">
      <w:bodyDiv w:val="1"/>
      <w:marLeft w:val="0"/>
      <w:marRight w:val="0"/>
      <w:marTop w:val="0"/>
      <w:marBottom w:val="0"/>
      <w:divBdr>
        <w:top w:val="none" w:sz="0" w:space="0" w:color="auto"/>
        <w:left w:val="none" w:sz="0" w:space="0" w:color="auto"/>
        <w:bottom w:val="none" w:sz="0" w:space="0" w:color="auto"/>
        <w:right w:val="none" w:sz="0" w:space="0" w:color="auto"/>
      </w:divBdr>
    </w:div>
    <w:div w:id="685903916">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1026056298">
      <w:bodyDiv w:val="1"/>
      <w:marLeft w:val="0"/>
      <w:marRight w:val="0"/>
      <w:marTop w:val="0"/>
      <w:marBottom w:val="0"/>
      <w:divBdr>
        <w:top w:val="none" w:sz="0" w:space="0" w:color="auto"/>
        <w:left w:val="none" w:sz="0" w:space="0" w:color="auto"/>
        <w:bottom w:val="none" w:sz="0" w:space="0" w:color="auto"/>
        <w:right w:val="none" w:sz="0" w:space="0" w:color="auto"/>
      </w:divBdr>
    </w:div>
    <w:div w:id="1126240087">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12</cp:revision>
  <dcterms:created xsi:type="dcterms:W3CDTF">2023-09-20T04:51:00Z</dcterms:created>
  <dcterms:modified xsi:type="dcterms:W3CDTF">2023-09-29T02:37:00Z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